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711" w:rsidRPr="00A0662D" w:rsidRDefault="00C85711" w:rsidP="00C85711">
      <w:pPr>
        <w:widowControl w:val="0"/>
        <w:spacing w:line="0" w:lineRule="atLeast"/>
        <w:ind w:firstLine="567"/>
        <w:contextualSpacing/>
        <w:jc w:val="right"/>
        <w:rPr>
          <w:rFonts w:ascii="GHEA Grapalat" w:hAnsi="GHEA Grapalat" w:cs="Sylfaen"/>
          <w:i/>
          <w:sz w:val="20"/>
          <w:szCs w:val="20"/>
        </w:rPr>
      </w:pPr>
      <w:r w:rsidRPr="00A0662D">
        <w:rPr>
          <w:rFonts w:ascii="GHEA Grapalat" w:hAnsi="GHEA Grapalat"/>
          <w:i/>
          <w:sz w:val="20"/>
          <w:szCs w:val="20"/>
        </w:rPr>
        <w:t>Приложение №7</w:t>
      </w:r>
    </w:p>
    <w:p w:rsidR="00C85711" w:rsidRDefault="00C85711" w:rsidP="00C85711">
      <w:pPr>
        <w:pStyle w:val="aa"/>
        <w:widowControl w:val="0"/>
        <w:spacing w:after="160"/>
        <w:ind w:right="-7" w:firstLine="567"/>
        <w:jc w:val="right"/>
        <w:rPr>
          <w:rFonts w:ascii="GHEA Grapalat" w:hAnsi="GHEA Grapalat"/>
          <w:i/>
          <w:u w:val="single"/>
        </w:rPr>
      </w:pPr>
      <w:proofErr w:type="gramStart"/>
      <w:r w:rsidRPr="00A0662D">
        <w:rPr>
          <w:rFonts w:ascii="GHEA Grapalat" w:hAnsi="GHEA Grapalat"/>
          <w:i/>
          <w:sz w:val="20"/>
          <w:szCs w:val="20"/>
        </w:rPr>
        <w:t>к</w:t>
      </w:r>
      <w:proofErr w:type="gramEnd"/>
      <w:r w:rsidRPr="00A0662D">
        <w:rPr>
          <w:rFonts w:ascii="GHEA Grapalat" w:hAnsi="GHEA Grapalat"/>
          <w:i/>
          <w:sz w:val="20"/>
          <w:szCs w:val="20"/>
        </w:rPr>
        <w:t xml:space="preserve"> приказу Министра финансов РА </w:t>
      </w:r>
      <w:r w:rsidRPr="00A0662D">
        <w:rPr>
          <w:rFonts w:ascii="GHEA Grapalat" w:hAnsi="GHEA Grapalat" w:cs="Sylfaen"/>
          <w:i/>
          <w:sz w:val="20"/>
          <w:szCs w:val="20"/>
        </w:rPr>
        <w:br/>
      </w:r>
      <w:r w:rsidRPr="00A0662D">
        <w:rPr>
          <w:rFonts w:ascii="GHEA Grapalat" w:hAnsi="GHEA Grapalat"/>
          <w:i/>
          <w:sz w:val="20"/>
          <w:szCs w:val="20"/>
        </w:rPr>
        <w:t xml:space="preserve">от 1-ого марта 2023 года № </w:t>
      </w:r>
      <w:r w:rsidRPr="00A0662D">
        <w:rPr>
          <w:rFonts w:ascii="GHEA Grapalat" w:hAnsi="GHEA Grapalat"/>
          <w:i/>
          <w:sz w:val="20"/>
          <w:szCs w:val="20"/>
          <w:lang w:val="hy-AM"/>
        </w:rPr>
        <w:t>87-</w:t>
      </w:r>
      <w:r w:rsidRPr="00A0662D">
        <w:rPr>
          <w:rFonts w:ascii="GHEA Grapalat" w:hAnsi="GHEA Grapalat"/>
          <w:i/>
          <w:sz w:val="20"/>
          <w:szCs w:val="20"/>
        </w:rPr>
        <w:t>A</w:t>
      </w:r>
    </w:p>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1A359F">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20614F">
        <w:rPr>
          <w:rFonts w:ascii="GHEA Grapalat" w:hAnsi="GHEA Grapalat"/>
          <w:i w:val="0"/>
          <w:sz w:val="24"/>
          <w:szCs w:val="24"/>
        </w:rPr>
        <w:t xml:space="preserve">Настоящий текст объявления утвержден Решением </w:t>
      </w:r>
      <w:r w:rsidR="00417E48" w:rsidRPr="0020614F">
        <w:rPr>
          <w:rFonts w:ascii="GHEA Grapalat" w:hAnsi="GHEA Grapalat"/>
          <w:i w:val="0"/>
          <w:sz w:val="24"/>
          <w:szCs w:val="24"/>
        </w:rPr>
        <w:t xml:space="preserve">Оценочной </w:t>
      </w:r>
      <w:r w:rsidRPr="0020614F">
        <w:rPr>
          <w:rFonts w:ascii="GHEA Grapalat" w:hAnsi="GHEA Grapalat"/>
          <w:i w:val="0"/>
          <w:sz w:val="24"/>
          <w:szCs w:val="24"/>
        </w:rPr>
        <w:t xml:space="preserve">Комиссии от </w:t>
      </w:r>
      <w:r w:rsidR="00B80152">
        <w:rPr>
          <w:rFonts w:ascii="GHEA Grapalat" w:hAnsi="GHEA Grapalat"/>
          <w:i w:val="0"/>
          <w:sz w:val="24"/>
          <w:szCs w:val="24"/>
        </w:rPr>
        <w:t>«</w:t>
      </w:r>
      <w:r w:rsidR="00996456">
        <w:rPr>
          <w:rFonts w:ascii="GHEA Grapalat" w:hAnsi="GHEA Grapalat"/>
          <w:i w:val="0"/>
          <w:sz w:val="24"/>
          <w:szCs w:val="24"/>
          <w:lang w:val="hy-AM"/>
        </w:rPr>
        <w:t>22</w:t>
      </w:r>
      <w:r w:rsidR="00B80152">
        <w:rPr>
          <w:rFonts w:ascii="GHEA Grapalat" w:hAnsi="GHEA Grapalat"/>
          <w:i w:val="0"/>
          <w:sz w:val="24"/>
          <w:szCs w:val="24"/>
        </w:rPr>
        <w:t>»</w:t>
      </w:r>
      <w:r w:rsidRPr="0020614F">
        <w:rPr>
          <w:rFonts w:ascii="GHEA Grapalat" w:hAnsi="GHEA Grapalat"/>
          <w:i w:val="0"/>
          <w:sz w:val="24"/>
          <w:szCs w:val="24"/>
        </w:rPr>
        <w:t xml:space="preserve"> "</w:t>
      </w:r>
      <w:r w:rsidR="00C85711">
        <w:rPr>
          <w:rFonts w:ascii="GHEA Grapalat" w:hAnsi="GHEA Grapalat"/>
          <w:i w:val="0"/>
          <w:sz w:val="24"/>
          <w:szCs w:val="24"/>
        </w:rPr>
        <w:t>ноября</w:t>
      </w:r>
      <w:r w:rsidRPr="0020614F">
        <w:rPr>
          <w:rFonts w:ascii="GHEA Grapalat" w:hAnsi="GHEA Grapalat"/>
          <w:i w:val="0"/>
          <w:sz w:val="24"/>
          <w:szCs w:val="24"/>
        </w:rPr>
        <w:t>" 2</w:t>
      </w:r>
      <w:r w:rsidR="00C85711">
        <w:rPr>
          <w:rFonts w:ascii="GHEA Grapalat" w:hAnsi="GHEA Grapalat"/>
          <w:i w:val="0"/>
          <w:sz w:val="24"/>
          <w:szCs w:val="24"/>
        </w:rPr>
        <w:t>4</w:t>
      </w:r>
      <w:r w:rsidR="00AA7117" w:rsidRPr="0020614F">
        <w:rPr>
          <w:rFonts w:ascii="GHEA Grapalat" w:hAnsi="GHEA Grapalat"/>
          <w:i w:val="0"/>
          <w:sz w:val="24"/>
          <w:szCs w:val="24"/>
        </w:rPr>
        <w:t xml:space="preserve"> </w:t>
      </w:r>
      <w:r w:rsidRPr="0020614F">
        <w:rPr>
          <w:rFonts w:ascii="GHEA Grapalat" w:hAnsi="GHEA Grapalat"/>
          <w:i w:val="0"/>
          <w:sz w:val="24"/>
          <w:szCs w:val="24"/>
        </w:rPr>
        <w:t xml:space="preserve">года "номер </w:t>
      </w:r>
      <w:r w:rsidR="00143956">
        <w:rPr>
          <w:rFonts w:ascii="GHEA Grapalat" w:hAnsi="GHEA Grapalat"/>
          <w:i w:val="0"/>
          <w:sz w:val="24"/>
          <w:szCs w:val="24"/>
          <w:lang w:val="hy-AM"/>
        </w:rPr>
        <w:t>2</w:t>
      </w:r>
      <w:r w:rsidRPr="0020614F">
        <w:rPr>
          <w:rFonts w:ascii="GHEA Grapalat" w:hAnsi="GHEA Grapalat"/>
          <w:i w:val="0"/>
          <w:sz w:val="24"/>
          <w:szCs w:val="24"/>
        </w:rPr>
        <w:t>"</w:t>
      </w:r>
      <w:r w:rsidRPr="009044F1">
        <w:rPr>
          <w:rFonts w:ascii="GHEA Grapalat" w:hAnsi="GHEA Grapalat"/>
          <w:i w:val="0"/>
          <w:sz w:val="24"/>
          <w:szCs w:val="24"/>
        </w:rPr>
        <w:t xml:space="preserve"> </w:t>
      </w:r>
    </w:p>
    <w:p w:rsidR="0091042F" w:rsidRPr="004139C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25AD">
        <w:rPr>
          <w:rFonts w:ascii="GHEA Grapalat" w:hAnsi="GHEA Grapalat"/>
          <w:i w:val="0"/>
          <w:sz w:val="24"/>
          <w:szCs w:val="24"/>
          <w:lang w:val="en-US"/>
        </w:rPr>
        <w:t>AMAH</w:t>
      </w:r>
      <w:r w:rsidR="007E25AD" w:rsidRPr="007E25AD">
        <w:rPr>
          <w:rFonts w:ascii="GHEA Grapalat" w:hAnsi="GHEA Grapalat"/>
          <w:i w:val="0"/>
          <w:sz w:val="24"/>
          <w:szCs w:val="24"/>
        </w:rPr>
        <w:t>-</w:t>
      </w:r>
      <w:r w:rsidR="007E25AD">
        <w:rPr>
          <w:rFonts w:ascii="GHEA Grapalat" w:hAnsi="GHEA Grapalat"/>
          <w:i w:val="0"/>
          <w:sz w:val="24"/>
          <w:szCs w:val="24"/>
          <w:lang w:val="en-US"/>
        </w:rPr>
        <w:t>SM</w:t>
      </w:r>
      <w:r w:rsidR="007E25AD" w:rsidRPr="007E25AD">
        <w:rPr>
          <w:rFonts w:ascii="GHEA Grapalat" w:hAnsi="GHEA Grapalat"/>
          <w:i w:val="0"/>
          <w:sz w:val="24"/>
          <w:szCs w:val="24"/>
        </w:rPr>
        <w:t>-</w:t>
      </w:r>
      <w:proofErr w:type="spellStart"/>
      <w:r w:rsidR="007E25AD">
        <w:rPr>
          <w:rFonts w:ascii="GHEA Grapalat" w:hAnsi="GHEA Grapalat"/>
          <w:i w:val="0"/>
          <w:sz w:val="24"/>
          <w:szCs w:val="24"/>
          <w:lang w:val="en-US"/>
        </w:rPr>
        <w:t>GHAPDzB</w:t>
      </w:r>
      <w:proofErr w:type="spellEnd"/>
      <w:r w:rsidR="007E25AD" w:rsidRPr="007E25AD">
        <w:rPr>
          <w:rFonts w:ascii="GHEA Grapalat" w:hAnsi="GHEA Grapalat"/>
          <w:i w:val="0"/>
          <w:sz w:val="24"/>
          <w:szCs w:val="24"/>
        </w:rPr>
        <w:t>-</w:t>
      </w:r>
      <w:r w:rsidR="00996456">
        <w:rPr>
          <w:rFonts w:ascii="GHEA Grapalat" w:hAnsi="GHEA Grapalat"/>
          <w:i w:val="0"/>
          <w:sz w:val="24"/>
          <w:szCs w:val="24"/>
        </w:rPr>
        <w:t>24/2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B80152" w:rsidRDefault="004F0C3C" w:rsidP="004F0C3C">
      <w:pPr>
        <w:pStyle w:val="HTML"/>
        <w:shd w:val="clear" w:color="auto" w:fill="F8F9FA"/>
        <w:spacing w:after="240"/>
        <w:jc w:val="both"/>
        <w:rPr>
          <w:rFonts w:ascii="GHEA Grapalat" w:hAnsi="GHEA Grapalat"/>
          <w:sz w:val="24"/>
          <w:szCs w:val="24"/>
        </w:rPr>
      </w:pPr>
      <w:r>
        <w:rPr>
          <w:rFonts w:ascii="GHEA Grapalat" w:hAnsi="GHEA Grapalat"/>
          <w:sz w:val="24"/>
          <w:szCs w:val="24"/>
        </w:rPr>
        <w:tab/>
      </w:r>
      <w:r w:rsidR="00642EFE" w:rsidRPr="009044F1">
        <w:rPr>
          <w:rFonts w:ascii="GHEA Grapalat" w:hAnsi="GHEA Grapalat"/>
          <w:sz w:val="24"/>
          <w:szCs w:val="24"/>
        </w:rPr>
        <w:t xml:space="preserve">Заказчик </w:t>
      </w:r>
      <w:r w:rsidR="001D3F37">
        <w:rPr>
          <w:rFonts w:ascii="GHEA Grapalat" w:hAnsi="GHEA Grapalat"/>
          <w:sz w:val="24"/>
          <w:szCs w:val="24"/>
        </w:rPr>
        <w:t>«</w:t>
      </w:r>
      <w:r w:rsidR="00143956">
        <w:rPr>
          <w:rFonts w:ascii="GHEA Grapalat" w:hAnsi="GHEA Grapalat"/>
          <w:sz w:val="24"/>
          <w:szCs w:val="24"/>
        </w:rPr>
        <w:t xml:space="preserve">Детский сад </w:t>
      </w:r>
      <w:r w:rsidR="007E25AD">
        <w:rPr>
          <w:rFonts w:ascii="GHEA Grapalat" w:hAnsi="GHEA Grapalat"/>
          <w:sz w:val="24"/>
          <w:szCs w:val="24"/>
        </w:rPr>
        <w:t xml:space="preserve">села </w:t>
      </w:r>
      <w:proofErr w:type="spellStart"/>
      <w:r w:rsidR="007E25AD">
        <w:rPr>
          <w:rFonts w:ascii="GHEA Grapalat" w:hAnsi="GHEA Grapalat"/>
          <w:sz w:val="24"/>
          <w:szCs w:val="24"/>
        </w:rPr>
        <w:t>Сардарапат</w:t>
      </w:r>
      <w:proofErr w:type="spellEnd"/>
      <w:r w:rsidR="00143956">
        <w:rPr>
          <w:rFonts w:ascii="GHEA Grapalat" w:hAnsi="GHEA Grapalat"/>
          <w:sz w:val="24"/>
          <w:szCs w:val="24"/>
        </w:rPr>
        <w:t xml:space="preserve"> </w:t>
      </w:r>
      <w:proofErr w:type="spellStart"/>
      <w:r w:rsidR="00143956">
        <w:rPr>
          <w:rFonts w:ascii="GHEA Grapalat" w:hAnsi="GHEA Grapalat"/>
          <w:sz w:val="24"/>
          <w:szCs w:val="24"/>
        </w:rPr>
        <w:t>Армавирской</w:t>
      </w:r>
      <w:proofErr w:type="spellEnd"/>
      <w:r w:rsidR="00143956">
        <w:rPr>
          <w:rFonts w:ascii="GHEA Grapalat" w:hAnsi="GHEA Grapalat"/>
          <w:sz w:val="24"/>
          <w:szCs w:val="24"/>
        </w:rPr>
        <w:t xml:space="preserve"> общины </w:t>
      </w:r>
      <w:proofErr w:type="spellStart"/>
      <w:r w:rsidR="00143956">
        <w:rPr>
          <w:rFonts w:ascii="GHEA Grapalat" w:hAnsi="GHEA Grapalat"/>
          <w:sz w:val="24"/>
          <w:szCs w:val="24"/>
        </w:rPr>
        <w:t>Армавирской</w:t>
      </w:r>
      <w:proofErr w:type="spellEnd"/>
      <w:r w:rsidR="00143956">
        <w:rPr>
          <w:rFonts w:ascii="GHEA Grapalat" w:hAnsi="GHEA Grapalat"/>
          <w:sz w:val="24"/>
          <w:szCs w:val="24"/>
        </w:rPr>
        <w:t xml:space="preserve"> области РА</w:t>
      </w:r>
      <w:r w:rsidR="001D3F37">
        <w:rPr>
          <w:rFonts w:ascii="GHEA Grapalat" w:hAnsi="GHEA Grapalat"/>
          <w:sz w:val="24"/>
          <w:szCs w:val="24"/>
        </w:rPr>
        <w:t>» ОНО</w:t>
      </w:r>
      <w:r w:rsidR="00642EFE" w:rsidRPr="009044F1">
        <w:rPr>
          <w:rFonts w:ascii="GHEA Grapalat" w:hAnsi="GHEA Grapalat"/>
          <w:sz w:val="24"/>
          <w:szCs w:val="24"/>
        </w:rPr>
        <w:t>, находящийся по адресу:</w:t>
      </w:r>
      <w:r w:rsidR="003B39A6" w:rsidRPr="003B39A6">
        <w:rPr>
          <w:rFonts w:ascii="GHEA Grapalat" w:hAnsi="GHEA Grapalat"/>
          <w:sz w:val="24"/>
          <w:szCs w:val="24"/>
        </w:rPr>
        <w:t xml:space="preserve"> </w:t>
      </w:r>
      <w:r w:rsidR="00143956">
        <w:rPr>
          <w:rFonts w:ascii="GHEA Grapalat" w:hAnsi="GHEA Grapalat"/>
          <w:sz w:val="24"/>
          <w:szCs w:val="24"/>
        </w:rPr>
        <w:t xml:space="preserve">село </w:t>
      </w:r>
      <w:proofErr w:type="spellStart"/>
      <w:r w:rsidR="007E25AD" w:rsidRPr="007E25AD">
        <w:rPr>
          <w:rFonts w:ascii="GHEA Grapalat" w:hAnsi="GHEA Grapalat"/>
          <w:sz w:val="24"/>
          <w:szCs w:val="24"/>
        </w:rPr>
        <w:t>Сардарапат</w:t>
      </w:r>
      <w:proofErr w:type="spellEnd"/>
      <w:r w:rsidR="00143956">
        <w:rPr>
          <w:rFonts w:ascii="GHEA Grapalat" w:hAnsi="GHEA Grapalat"/>
          <w:sz w:val="24"/>
          <w:szCs w:val="24"/>
        </w:rPr>
        <w:t xml:space="preserve">, ул. </w:t>
      </w:r>
      <w:r w:rsidR="007E25AD">
        <w:rPr>
          <w:rFonts w:ascii="GHEA Grapalat" w:hAnsi="GHEA Grapalat"/>
          <w:sz w:val="24"/>
          <w:szCs w:val="24"/>
        </w:rPr>
        <w:t xml:space="preserve">9, </w:t>
      </w:r>
      <w:r w:rsidR="007E25AD" w:rsidRPr="007E25AD">
        <w:rPr>
          <w:rFonts w:ascii="GHEA Grapalat" w:hAnsi="GHEA Grapalat"/>
          <w:sz w:val="24"/>
          <w:szCs w:val="24"/>
        </w:rPr>
        <w:t>дом 5</w:t>
      </w:r>
      <w:r w:rsidR="007E25AD">
        <w:rPr>
          <w:rFonts w:ascii="GHEA Grapalat" w:hAnsi="GHEA Grapalat"/>
          <w:sz w:val="24"/>
          <w:szCs w:val="24"/>
          <w:lang w:val="hy-AM"/>
        </w:rPr>
        <w:t>,</w:t>
      </w:r>
      <w:r w:rsidR="007E25AD" w:rsidRPr="007E25AD">
        <w:rPr>
          <w:rFonts w:ascii="GHEA Grapalat" w:hAnsi="GHEA Grapalat"/>
          <w:sz w:val="24"/>
          <w:szCs w:val="24"/>
        </w:rPr>
        <w:t xml:space="preserve"> </w:t>
      </w:r>
      <w:r w:rsidR="00642EFE" w:rsidRPr="007B0562">
        <w:rPr>
          <w:rFonts w:ascii="GHEA Grapalat" w:hAnsi="GHEA Grapalat"/>
          <w:sz w:val="24"/>
          <w:szCs w:val="24"/>
        </w:rPr>
        <w:t xml:space="preserve">объявляет </w:t>
      </w:r>
      <w:r w:rsidR="001A359F" w:rsidRPr="00B80152">
        <w:rPr>
          <w:rFonts w:ascii="GHEA Grapalat" w:hAnsi="GHEA Grapalat"/>
          <w:sz w:val="24"/>
          <w:szCs w:val="24"/>
        </w:rPr>
        <w:t>запрос котировок</w:t>
      </w:r>
      <w:r w:rsidR="00642EFE" w:rsidRPr="00B80152">
        <w:rPr>
          <w:rFonts w:ascii="GHEA Grapalat" w:hAnsi="GHEA Grapalat"/>
          <w:sz w:val="24"/>
          <w:szCs w:val="24"/>
        </w:rPr>
        <w:t>, который проводится одним этапом</w:t>
      </w:r>
      <w:r w:rsidR="0050550F" w:rsidRPr="00B80152">
        <w:rPr>
          <w:rFonts w:ascii="GHEA Grapalat" w:hAnsi="GHEA Grapalat"/>
          <w:sz w:val="24"/>
          <w:szCs w:val="24"/>
        </w:rPr>
        <w:t>.</w:t>
      </w:r>
    </w:p>
    <w:p w:rsidR="00341A74" w:rsidRPr="003A1EBB" w:rsidRDefault="00A20B69" w:rsidP="004F0C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7E0B" w:rsidRPr="006D7E0B">
        <w:rPr>
          <w:rFonts w:ascii="GHEA Grapalat" w:hAnsi="GHEA Grapalat"/>
          <w:i w:val="0"/>
          <w:spacing w:val="6"/>
          <w:sz w:val="24"/>
          <w:szCs w:val="24"/>
        </w:rPr>
        <w:t xml:space="preserve"> </w:t>
      </w:r>
      <w:r w:rsidR="00996456">
        <w:rPr>
          <w:rFonts w:ascii="GHEA Grapalat" w:hAnsi="GHEA Grapalat" w:cs="Arial"/>
          <w:b/>
          <w:i w:val="0"/>
          <w:sz w:val="24"/>
          <w:szCs w:val="24"/>
        </w:rPr>
        <w:t xml:space="preserve">Хозяйственные предметы и необходимые </w:t>
      </w:r>
      <w:proofErr w:type="gramStart"/>
      <w:r w:rsidR="00996456">
        <w:rPr>
          <w:rFonts w:ascii="GHEA Grapalat" w:hAnsi="GHEA Grapalat" w:cs="Arial"/>
          <w:b/>
          <w:i w:val="0"/>
          <w:sz w:val="24"/>
          <w:szCs w:val="24"/>
        </w:rPr>
        <w:t>товары</w:t>
      </w:r>
      <w:r w:rsidR="00782D60" w:rsidRPr="0020614F">
        <w:rPr>
          <w:rFonts w:ascii="GHEA Grapalat" w:hAnsi="GHEA Grapalat"/>
          <w:i w:val="0"/>
          <w:sz w:val="24"/>
          <w:szCs w:val="24"/>
        </w:rPr>
        <w:t>(</w:t>
      </w:r>
      <w:proofErr w:type="gramEnd"/>
      <w:r w:rsidR="00782D60" w:rsidRPr="0020614F">
        <w:rPr>
          <w:rFonts w:ascii="GHEA Grapalat" w:hAnsi="GHEA Grapalat"/>
          <w:i w:val="0"/>
          <w:sz w:val="24"/>
          <w:szCs w:val="24"/>
        </w:rPr>
        <w:t>далее — договор).</w:t>
      </w:r>
    </w:p>
    <w:p w:rsidR="00357D48" w:rsidRPr="009044F1" w:rsidRDefault="00A20B69" w:rsidP="004F0C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4F0C3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85711">
        <w:rPr>
          <w:rFonts w:ascii="GHEA Grapalat" w:hAnsi="GHEA Grapalat"/>
          <w:i w:val="0"/>
          <w:sz w:val="24"/>
          <w:szCs w:val="24"/>
        </w:rPr>
        <w:t>12:00</w:t>
      </w:r>
      <w:r w:rsidR="00686735">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F590F">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D02B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D02B58">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1A359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w:t>
      </w:r>
      <w:bookmarkStart w:id="0" w:name="OLE_LINK11"/>
      <w:bookmarkStart w:id="1" w:name="OLE_LINK12"/>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978BD" w:rsidRPr="008978BD">
        <w:rPr>
          <w:rFonts w:ascii="GHEA Grapalat" w:hAnsi="GHEA Grapalat"/>
          <w:i w:val="0"/>
          <w:spacing w:val="6"/>
          <w:sz w:val="24"/>
          <w:szCs w:val="24"/>
        </w:rPr>
        <w:t xml:space="preserve">г. Армавир, ул. </w:t>
      </w:r>
      <w:proofErr w:type="spellStart"/>
      <w:r w:rsidR="008978BD" w:rsidRPr="008978BD">
        <w:rPr>
          <w:rFonts w:ascii="GHEA Grapalat" w:hAnsi="GHEA Grapalat"/>
          <w:i w:val="0"/>
          <w:spacing w:val="6"/>
          <w:sz w:val="24"/>
          <w:szCs w:val="24"/>
        </w:rPr>
        <w:t>Анрапетутюн</w:t>
      </w:r>
      <w:proofErr w:type="spellEnd"/>
      <w:r w:rsidR="008978BD" w:rsidRPr="008978BD">
        <w:rPr>
          <w:rFonts w:ascii="GHEA Grapalat" w:hAnsi="GHEA Grapalat"/>
          <w:i w:val="0"/>
          <w:spacing w:val="6"/>
          <w:sz w:val="24"/>
          <w:szCs w:val="24"/>
        </w:rPr>
        <w:t xml:space="preserve"> 32</w:t>
      </w:r>
      <w:bookmarkEnd w:id="0"/>
      <w:bookmarkEnd w:id="1"/>
      <w:r w:rsidR="008978BD" w:rsidRPr="008978BD">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C85711">
        <w:rPr>
          <w:rFonts w:ascii="GHEA Grapalat" w:hAnsi="GHEA Grapalat"/>
          <w:i w:val="0"/>
          <w:sz w:val="24"/>
          <w:szCs w:val="24"/>
        </w:rPr>
        <w:t>12:00</w:t>
      </w:r>
      <w:r w:rsidR="00686735">
        <w:rPr>
          <w:rFonts w:ascii="GHEA Grapalat" w:hAnsi="GHEA Grapalat"/>
          <w:i w:val="0"/>
          <w:sz w:val="24"/>
          <w:szCs w:val="24"/>
        </w:rPr>
        <w:t xml:space="preserve"> </w:t>
      </w:r>
      <w:r w:rsidRPr="000F0CA8">
        <w:rPr>
          <w:rFonts w:ascii="GHEA Grapalat" w:hAnsi="GHEA Grapalat"/>
          <w:i w:val="0"/>
          <w:sz w:val="24"/>
          <w:szCs w:val="24"/>
        </w:rPr>
        <w:t xml:space="preserve">часов </w:t>
      </w:r>
      <w:r w:rsidR="00FF590F">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20614F">
        <w:rPr>
          <w:rFonts w:ascii="GHEA Grapalat" w:hAnsi="GHEA Grapalat"/>
          <w:i w:val="0"/>
          <w:sz w:val="24"/>
          <w:szCs w:val="24"/>
        </w:rPr>
        <w:t xml:space="preserve">Вскрытие заявок будет проводиться по адресу </w:t>
      </w:r>
      <w:r w:rsidR="008978BD" w:rsidRPr="0020614F">
        <w:rPr>
          <w:rFonts w:ascii="GHEA Grapalat" w:hAnsi="GHEA Grapalat"/>
          <w:i w:val="0"/>
          <w:spacing w:val="6"/>
          <w:sz w:val="24"/>
          <w:szCs w:val="24"/>
        </w:rPr>
        <w:t xml:space="preserve">г. Армавир, ул. </w:t>
      </w:r>
      <w:proofErr w:type="spellStart"/>
      <w:r w:rsidR="008978BD" w:rsidRPr="0020614F">
        <w:rPr>
          <w:rFonts w:ascii="GHEA Grapalat" w:hAnsi="GHEA Grapalat"/>
          <w:i w:val="0"/>
          <w:spacing w:val="6"/>
          <w:sz w:val="24"/>
          <w:szCs w:val="24"/>
        </w:rPr>
        <w:t>Анрапетутюн</w:t>
      </w:r>
      <w:proofErr w:type="spellEnd"/>
      <w:r w:rsidR="008978BD" w:rsidRPr="0020614F">
        <w:rPr>
          <w:rFonts w:ascii="GHEA Grapalat" w:hAnsi="GHEA Grapalat"/>
          <w:i w:val="0"/>
          <w:spacing w:val="6"/>
          <w:sz w:val="24"/>
          <w:szCs w:val="24"/>
        </w:rPr>
        <w:t xml:space="preserve"> 32</w:t>
      </w:r>
      <w:r w:rsidRPr="0020614F">
        <w:rPr>
          <w:rFonts w:ascii="GHEA Grapalat" w:hAnsi="GHEA Grapalat"/>
          <w:i w:val="0"/>
          <w:sz w:val="24"/>
          <w:szCs w:val="24"/>
        </w:rPr>
        <w:t xml:space="preserve">, в </w:t>
      </w:r>
      <w:r w:rsidR="00C85711">
        <w:rPr>
          <w:rFonts w:ascii="GHEA Grapalat" w:hAnsi="GHEA Grapalat"/>
          <w:i w:val="0"/>
          <w:sz w:val="24"/>
          <w:szCs w:val="24"/>
        </w:rPr>
        <w:t>12:00</w:t>
      </w:r>
      <w:r w:rsidR="00686735" w:rsidRPr="00035E30">
        <w:rPr>
          <w:rFonts w:ascii="GHEA Grapalat" w:hAnsi="GHEA Grapalat"/>
          <w:i w:val="0"/>
          <w:sz w:val="24"/>
          <w:szCs w:val="24"/>
        </w:rPr>
        <w:t xml:space="preserve"> </w:t>
      </w:r>
      <w:r w:rsidRPr="0020614F">
        <w:rPr>
          <w:rFonts w:ascii="GHEA Grapalat" w:hAnsi="GHEA Grapalat"/>
          <w:i w:val="0"/>
          <w:sz w:val="24"/>
          <w:szCs w:val="24"/>
        </w:rPr>
        <w:t>часов "</w:t>
      </w:r>
      <w:r w:rsidR="00996456">
        <w:rPr>
          <w:rFonts w:ascii="GHEA Grapalat" w:hAnsi="GHEA Grapalat"/>
          <w:i w:val="0"/>
          <w:sz w:val="24"/>
          <w:szCs w:val="24"/>
          <w:lang w:val="hy-AM"/>
        </w:rPr>
        <w:t>29</w:t>
      </w:r>
      <w:r w:rsidRPr="0020614F">
        <w:rPr>
          <w:rFonts w:ascii="GHEA Grapalat" w:hAnsi="GHEA Grapalat"/>
          <w:i w:val="0"/>
          <w:sz w:val="24"/>
          <w:szCs w:val="24"/>
        </w:rPr>
        <w:t>" "</w:t>
      </w:r>
      <w:r w:rsidR="00C85711">
        <w:rPr>
          <w:rFonts w:ascii="GHEA Grapalat" w:hAnsi="GHEA Grapalat"/>
          <w:i w:val="0"/>
          <w:sz w:val="24"/>
          <w:szCs w:val="24"/>
        </w:rPr>
        <w:t>ноября</w:t>
      </w:r>
      <w:r w:rsidRPr="0020614F">
        <w:rPr>
          <w:rFonts w:ascii="GHEA Grapalat" w:hAnsi="GHEA Grapalat"/>
          <w:i w:val="0"/>
          <w:sz w:val="24"/>
          <w:szCs w:val="24"/>
        </w:rPr>
        <w:t>" "</w:t>
      </w:r>
      <w:r w:rsidR="00C85711">
        <w:rPr>
          <w:rFonts w:ascii="GHEA Grapalat" w:hAnsi="GHEA Grapalat"/>
          <w:i w:val="0"/>
          <w:sz w:val="24"/>
          <w:szCs w:val="24"/>
        </w:rPr>
        <w:t>2024</w:t>
      </w:r>
      <w:r w:rsidR="008978BD" w:rsidRPr="00035E30">
        <w:rPr>
          <w:rFonts w:ascii="GHEA Grapalat" w:hAnsi="GHEA Grapalat"/>
          <w:i w:val="0"/>
          <w:sz w:val="24"/>
          <w:szCs w:val="24"/>
        </w:rPr>
        <w:t>г</w:t>
      </w:r>
      <w:r w:rsidRPr="0020614F">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83327" w:rsidRDefault="008978BD" w:rsidP="00B46D58">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 xml:space="preserve">М. </w:t>
      </w:r>
      <w:proofErr w:type="spellStart"/>
      <w:r w:rsidRPr="008978BD">
        <w:rPr>
          <w:rFonts w:ascii="GHEA Grapalat" w:hAnsi="GHEA Grapalat"/>
          <w:i w:val="0"/>
          <w:sz w:val="24"/>
          <w:szCs w:val="24"/>
        </w:rPr>
        <w:t>Амбарян</w:t>
      </w:r>
      <w:proofErr w:type="spellEnd"/>
      <w:r w:rsidRPr="00F83327">
        <w:rPr>
          <w:rFonts w:ascii="GHEA Grapalat" w:hAnsi="GHEA Grapalat"/>
          <w:i w:val="0"/>
          <w:sz w:val="24"/>
          <w:szCs w:val="24"/>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8978BD" w:rsidRPr="00F83327">
        <w:rPr>
          <w:rFonts w:ascii="GHEA Grapalat" w:hAnsi="GHEA Grapalat"/>
          <w:i w:val="0"/>
          <w:sz w:val="24"/>
          <w:szCs w:val="24"/>
        </w:rPr>
        <w:t>:</w:t>
      </w:r>
      <w:r w:rsidRPr="00BE1C5E">
        <w:rPr>
          <w:rFonts w:ascii="GHEA Grapalat" w:hAnsi="GHEA Grapalat"/>
          <w:i w:val="0"/>
          <w:sz w:val="24"/>
          <w:szCs w:val="24"/>
        </w:rPr>
        <w:t xml:space="preserve"> </w:t>
      </w:r>
      <w:r w:rsidR="008978BD" w:rsidRPr="008978BD">
        <w:rPr>
          <w:rFonts w:ascii="GHEA Grapalat" w:hAnsi="GHEA Grapalat"/>
          <w:i w:val="0"/>
          <w:sz w:val="24"/>
          <w:szCs w:val="24"/>
          <w:u w:val="single"/>
        </w:rPr>
        <w:t>055 777 828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978BD" w:rsidRPr="008978BD">
        <w:rPr>
          <w:rFonts w:ascii="GHEA Grapalat" w:hAnsi="GHEA Grapalat"/>
          <w:i w:val="0"/>
          <w:sz w:val="24"/>
          <w:szCs w:val="24"/>
          <w:u w:val="single"/>
        </w:rPr>
        <w:t>armavirmunicipality.procurement@gmail.com</w:t>
      </w:r>
    </w:p>
    <w:p w:rsidR="00915A97" w:rsidRPr="00D5443D" w:rsidRDefault="00754697" w:rsidP="008978B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FF590F">
        <w:rPr>
          <w:rFonts w:ascii="GHEA Grapalat" w:hAnsi="GHEA Grapalat"/>
          <w:i w:val="0"/>
          <w:sz w:val="24"/>
          <w:szCs w:val="24"/>
        </w:rPr>
        <w:t>«</w:t>
      </w:r>
      <w:r w:rsidR="00143956">
        <w:rPr>
          <w:rFonts w:ascii="GHEA Grapalat" w:hAnsi="GHEA Grapalat"/>
          <w:i w:val="0"/>
          <w:sz w:val="24"/>
          <w:szCs w:val="24"/>
        </w:rPr>
        <w:t xml:space="preserve">Детский сад </w:t>
      </w:r>
      <w:r w:rsidR="007E25AD">
        <w:rPr>
          <w:rFonts w:ascii="GHEA Grapalat" w:hAnsi="GHEA Grapalat"/>
          <w:i w:val="0"/>
          <w:sz w:val="24"/>
          <w:szCs w:val="24"/>
        </w:rPr>
        <w:t xml:space="preserve">села </w:t>
      </w:r>
      <w:proofErr w:type="spellStart"/>
      <w:r w:rsidR="007E25AD">
        <w:rPr>
          <w:rFonts w:ascii="GHEA Grapalat" w:hAnsi="GHEA Grapalat"/>
          <w:i w:val="0"/>
          <w:sz w:val="24"/>
          <w:szCs w:val="24"/>
        </w:rPr>
        <w:t>Сардарапат</w:t>
      </w:r>
      <w:proofErr w:type="spellEnd"/>
      <w:r w:rsidR="00143956">
        <w:rPr>
          <w:rFonts w:ascii="GHEA Grapalat" w:hAnsi="GHEA Grapalat"/>
          <w:i w:val="0"/>
          <w:sz w:val="24"/>
          <w:szCs w:val="24"/>
        </w:rPr>
        <w:t xml:space="preserve"> </w:t>
      </w:r>
      <w:proofErr w:type="spellStart"/>
      <w:r w:rsidR="00143956">
        <w:rPr>
          <w:rFonts w:ascii="GHEA Grapalat" w:hAnsi="GHEA Grapalat"/>
          <w:i w:val="0"/>
          <w:sz w:val="24"/>
          <w:szCs w:val="24"/>
        </w:rPr>
        <w:t>Армавирской</w:t>
      </w:r>
      <w:proofErr w:type="spellEnd"/>
      <w:r w:rsidR="00143956">
        <w:rPr>
          <w:rFonts w:ascii="GHEA Grapalat" w:hAnsi="GHEA Grapalat"/>
          <w:i w:val="0"/>
          <w:sz w:val="24"/>
          <w:szCs w:val="24"/>
        </w:rPr>
        <w:t xml:space="preserve"> общины </w:t>
      </w:r>
      <w:proofErr w:type="spellStart"/>
      <w:r w:rsidR="00143956">
        <w:rPr>
          <w:rFonts w:ascii="GHEA Grapalat" w:hAnsi="GHEA Grapalat"/>
          <w:i w:val="0"/>
          <w:sz w:val="24"/>
          <w:szCs w:val="24"/>
        </w:rPr>
        <w:t>Армавирской</w:t>
      </w:r>
      <w:proofErr w:type="spellEnd"/>
      <w:r w:rsidR="00143956">
        <w:rPr>
          <w:rFonts w:ascii="GHEA Grapalat" w:hAnsi="GHEA Grapalat"/>
          <w:i w:val="0"/>
          <w:sz w:val="24"/>
          <w:szCs w:val="24"/>
        </w:rPr>
        <w:t xml:space="preserve"> области РА</w:t>
      </w:r>
      <w:r w:rsidR="00FF590F">
        <w:rPr>
          <w:rFonts w:ascii="GHEA Grapalat" w:hAnsi="GHEA Grapalat"/>
          <w:i w:val="0"/>
          <w:sz w:val="24"/>
          <w:szCs w:val="24"/>
        </w:rPr>
        <w:t xml:space="preserve">» </w:t>
      </w:r>
      <w:r w:rsidR="001D3F37">
        <w:rPr>
          <w:rFonts w:ascii="GHEA Grapalat" w:hAnsi="GHEA Grapalat"/>
          <w:i w:val="0"/>
          <w:sz w:val="24"/>
          <w:szCs w:val="24"/>
        </w:rPr>
        <w:t>ОНО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978BD">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E25AD">
        <w:rPr>
          <w:rFonts w:ascii="GHEA Grapalat" w:hAnsi="GHEA Grapalat"/>
          <w:lang w:val="en-US"/>
        </w:rPr>
        <w:t>AMAH</w:t>
      </w:r>
      <w:r w:rsidR="007E25AD" w:rsidRPr="007E25AD">
        <w:rPr>
          <w:rFonts w:ascii="GHEA Grapalat" w:hAnsi="GHEA Grapalat"/>
        </w:rPr>
        <w:t>-</w:t>
      </w:r>
      <w:r w:rsidR="007E25AD">
        <w:rPr>
          <w:rFonts w:ascii="GHEA Grapalat" w:hAnsi="GHEA Grapalat"/>
          <w:lang w:val="en-US"/>
        </w:rPr>
        <w:t>SM</w:t>
      </w:r>
      <w:r w:rsidR="007E25AD" w:rsidRPr="007E25AD">
        <w:rPr>
          <w:rFonts w:ascii="GHEA Grapalat" w:hAnsi="GHEA Grapalat"/>
        </w:rPr>
        <w:t>-</w:t>
      </w:r>
      <w:proofErr w:type="spellStart"/>
      <w:r w:rsidR="007E25AD">
        <w:rPr>
          <w:rFonts w:ascii="GHEA Grapalat" w:hAnsi="GHEA Grapalat"/>
          <w:lang w:val="en-US"/>
        </w:rPr>
        <w:t>GHAPDzB</w:t>
      </w:r>
      <w:proofErr w:type="spellEnd"/>
      <w:r w:rsidR="007E25AD" w:rsidRPr="007E25AD">
        <w:rPr>
          <w:rFonts w:ascii="GHEA Grapalat" w:hAnsi="GHEA Grapalat"/>
        </w:rPr>
        <w:t>-</w:t>
      </w:r>
      <w:r w:rsidR="00996456">
        <w:rPr>
          <w:rFonts w:ascii="GHEA Grapalat" w:hAnsi="GHEA Grapalat"/>
        </w:rPr>
        <w:t>24/2</w:t>
      </w:r>
      <w:r w:rsidR="001B32D9" w:rsidRPr="001B32D9">
        <w:rPr>
          <w:rFonts w:ascii="GHEA Grapalat" w:hAnsi="GHEA Grapalat" w:cs="Times Armenian"/>
          <w:i/>
        </w:rPr>
        <w:br/>
      </w:r>
      <w:r w:rsidR="00A46F92" w:rsidRPr="0020614F">
        <w:rPr>
          <w:rFonts w:ascii="GHEA Grapalat" w:hAnsi="GHEA Grapalat"/>
          <w:i/>
        </w:rPr>
        <w:t xml:space="preserve">№ </w:t>
      </w:r>
      <w:r w:rsidR="00530DB0">
        <w:rPr>
          <w:rFonts w:ascii="GHEA Grapalat" w:hAnsi="GHEA Grapalat"/>
          <w:i/>
          <w:lang w:val="hy-AM"/>
        </w:rPr>
        <w:t>2</w:t>
      </w:r>
      <w:r w:rsidR="00096865" w:rsidRPr="0020614F">
        <w:rPr>
          <w:rFonts w:ascii="GHEA Grapalat" w:hAnsi="GHEA Grapalat"/>
          <w:i/>
        </w:rPr>
        <w:t xml:space="preserve"> от </w:t>
      </w:r>
      <w:r w:rsidR="00996456">
        <w:rPr>
          <w:rFonts w:ascii="GHEA Grapalat" w:hAnsi="GHEA Grapalat"/>
          <w:i/>
          <w:lang w:val="hy-AM"/>
        </w:rPr>
        <w:t>22</w:t>
      </w:r>
      <w:r w:rsidR="00A76505">
        <w:rPr>
          <w:rFonts w:ascii="GHEA Grapalat" w:hAnsi="GHEA Grapalat"/>
          <w:i/>
        </w:rPr>
        <w:t xml:space="preserve"> </w:t>
      </w:r>
      <w:r w:rsidR="00732D70">
        <w:rPr>
          <w:rFonts w:ascii="GHEA Grapalat" w:hAnsi="GHEA Grapalat"/>
          <w:i/>
        </w:rPr>
        <w:t>ноября</w:t>
      </w:r>
      <w:r w:rsidR="00A76505" w:rsidRPr="00A76505">
        <w:rPr>
          <w:rFonts w:ascii="GHEA Grapalat" w:hAnsi="GHEA Grapalat"/>
          <w:i/>
        </w:rPr>
        <w:t xml:space="preserve"> </w:t>
      </w:r>
      <w:r w:rsidR="00D33502">
        <w:rPr>
          <w:rFonts w:ascii="GHEA Grapalat" w:hAnsi="GHEA Grapalat"/>
          <w:i/>
        </w:rPr>
        <w:t>2024г</w:t>
      </w:r>
      <w:r w:rsidR="00096865" w:rsidRPr="0020614F">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9707C" w:rsidRDefault="00FF590F" w:rsidP="00B46D58">
      <w:pPr>
        <w:pStyle w:val="aa"/>
        <w:widowControl w:val="0"/>
        <w:spacing w:after="160"/>
        <w:ind w:right="-7" w:firstLine="567"/>
        <w:jc w:val="center"/>
        <w:rPr>
          <w:rFonts w:ascii="GHEA Grapalat" w:hAnsi="GHEA Grapalat"/>
        </w:rPr>
      </w:pPr>
      <w:r>
        <w:rPr>
          <w:rFonts w:ascii="GHEA Grapalat" w:hAnsi="GHEA Grapalat"/>
          <w:i/>
        </w:rPr>
        <w:t>«</w:t>
      </w:r>
      <w:r w:rsidR="00143956">
        <w:rPr>
          <w:rFonts w:ascii="GHEA Grapalat" w:hAnsi="GHEA Grapalat"/>
          <w:i/>
        </w:rPr>
        <w:t xml:space="preserve">Детский сад </w:t>
      </w:r>
      <w:r w:rsidR="007E25AD">
        <w:rPr>
          <w:rFonts w:ascii="GHEA Grapalat" w:hAnsi="GHEA Grapalat"/>
          <w:i/>
        </w:rPr>
        <w:t xml:space="preserve">села </w:t>
      </w:r>
      <w:proofErr w:type="spellStart"/>
      <w:r w:rsidR="007E25AD">
        <w:rPr>
          <w:rFonts w:ascii="GHEA Grapalat" w:hAnsi="GHEA Grapalat"/>
          <w:i/>
        </w:rPr>
        <w:t>Сардарапат</w:t>
      </w:r>
      <w:proofErr w:type="spellEnd"/>
      <w:r w:rsidR="00143956">
        <w:rPr>
          <w:rFonts w:ascii="GHEA Grapalat" w:hAnsi="GHEA Grapalat"/>
          <w:i/>
        </w:rPr>
        <w:t xml:space="preserve"> </w:t>
      </w:r>
      <w:proofErr w:type="spellStart"/>
      <w:r w:rsidR="00143956">
        <w:rPr>
          <w:rFonts w:ascii="GHEA Grapalat" w:hAnsi="GHEA Grapalat"/>
          <w:i/>
        </w:rPr>
        <w:t>Армавирской</w:t>
      </w:r>
      <w:proofErr w:type="spellEnd"/>
      <w:r w:rsidR="00143956">
        <w:rPr>
          <w:rFonts w:ascii="GHEA Grapalat" w:hAnsi="GHEA Grapalat"/>
          <w:i/>
        </w:rPr>
        <w:t xml:space="preserve"> общины </w:t>
      </w:r>
      <w:proofErr w:type="spellStart"/>
      <w:r w:rsidR="00143956">
        <w:rPr>
          <w:rFonts w:ascii="GHEA Grapalat" w:hAnsi="GHEA Grapalat"/>
          <w:i/>
        </w:rPr>
        <w:t>Армавирской</w:t>
      </w:r>
      <w:proofErr w:type="spellEnd"/>
      <w:r w:rsidR="00143956">
        <w:rPr>
          <w:rFonts w:ascii="GHEA Grapalat" w:hAnsi="GHEA Grapalat"/>
          <w:i/>
        </w:rPr>
        <w:t xml:space="preserve"> области РА</w:t>
      </w:r>
      <w:r>
        <w:rPr>
          <w:rFonts w:ascii="GHEA Grapalat" w:hAnsi="GHEA Grapalat"/>
          <w:i/>
        </w:rPr>
        <w:t xml:space="preserve">» </w:t>
      </w:r>
      <w:r w:rsidR="001D3F37">
        <w:rPr>
          <w:rFonts w:ascii="GHEA Grapalat" w:hAnsi="GHEA Grapalat"/>
          <w:i/>
        </w:rPr>
        <w:t>ОНО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978BD" w:rsidRPr="0089707C" w:rsidRDefault="0089707C" w:rsidP="008978BD">
      <w:pPr>
        <w:pStyle w:val="aa"/>
        <w:widowControl w:val="0"/>
        <w:spacing w:after="160"/>
        <w:ind w:right="-7" w:firstLine="567"/>
        <w:jc w:val="center"/>
        <w:rPr>
          <w:rFonts w:ascii="GHEA Grapalat" w:hAnsi="GHEA Grapalat"/>
        </w:rPr>
      </w:pPr>
      <w:r w:rsidRPr="0020614F">
        <w:rPr>
          <w:rFonts w:ascii="GHEA Grapalat" w:hAnsi="GHEA Grapalat"/>
        </w:rPr>
        <w:t xml:space="preserve">НА ЗАПРОС КОТИРОВОК, ОБЪЯВЛЕННЫЙ С ЦЕЛЬЮ ПРИОБРЕТЕНИЯ </w:t>
      </w:r>
      <w:r w:rsidR="00996456">
        <w:rPr>
          <w:rFonts w:ascii="GHEA Grapalat" w:hAnsi="GHEA Grapalat"/>
        </w:rPr>
        <w:t>ХОЗЯЙСТВЕННЫЕ ПРЕДМЕТЫ И НЕОБХОДИМЫЕ ТОВАРЫ</w:t>
      </w:r>
      <w:r w:rsidRPr="0020614F">
        <w:rPr>
          <w:rFonts w:ascii="GHEA Grapalat" w:hAnsi="GHEA Grapalat"/>
        </w:rPr>
        <w:t xml:space="preserve">ДЛЯ </w:t>
      </w:r>
      <w:r w:rsidR="00A76505" w:rsidRPr="0020614F">
        <w:rPr>
          <w:rFonts w:ascii="GHEA Grapalat" w:hAnsi="GHEA Grapalat"/>
        </w:rPr>
        <w:t xml:space="preserve">НУЖД </w:t>
      </w:r>
      <w:r w:rsidR="00A27DC6">
        <w:rPr>
          <w:rFonts w:ascii="GHEA Grapalat" w:hAnsi="GHEA Grapalat"/>
        </w:rPr>
        <w:t>«</w:t>
      </w:r>
      <w:r w:rsidR="001D3F37">
        <w:rPr>
          <w:rFonts w:ascii="GHEA Grapalat" w:hAnsi="GHEA Grapalat"/>
        </w:rPr>
        <w:t xml:space="preserve">ДЕТСКОГО </w:t>
      </w:r>
      <w:r w:rsidR="0002291D">
        <w:rPr>
          <w:rFonts w:ascii="GHEA Grapalat" w:hAnsi="GHEA Grapalat"/>
        </w:rPr>
        <w:t xml:space="preserve">САДА </w:t>
      </w:r>
      <w:r w:rsidR="007E25AD">
        <w:rPr>
          <w:rFonts w:ascii="GHEA Grapalat" w:hAnsi="GHEA Grapalat"/>
          <w:lang w:val="hy-AM"/>
        </w:rPr>
        <w:t>СЕЛА САРДАРАПАТ</w:t>
      </w:r>
      <w:r w:rsidR="00143956">
        <w:rPr>
          <w:rFonts w:ascii="GHEA Grapalat" w:hAnsi="GHEA Grapalat"/>
          <w:lang w:val="hy-AM"/>
        </w:rPr>
        <w:t xml:space="preserve"> </w:t>
      </w:r>
      <w:r w:rsidR="001D3F37">
        <w:rPr>
          <w:rFonts w:ascii="GHEA Grapalat" w:hAnsi="GHEA Grapalat"/>
        </w:rPr>
        <w:t>АРМАВИРСКОЙ ОБЩИНЫ АРМАВИРСКОЙ ОБЛАСТИ РА</w:t>
      </w:r>
      <w:r w:rsidR="00FF590F">
        <w:rPr>
          <w:rFonts w:ascii="GHEA Grapalat" w:hAnsi="GHEA Grapalat"/>
        </w:rPr>
        <w:t xml:space="preserve">» </w:t>
      </w:r>
      <w:r w:rsidR="001D3F37">
        <w:rPr>
          <w:rFonts w:ascii="GHEA Grapalat" w:hAnsi="GHEA Grapalat"/>
        </w:rPr>
        <w:t>ОНО</w:t>
      </w:r>
    </w:p>
    <w:p w:rsidR="008978BD" w:rsidRPr="009044F1" w:rsidRDefault="008978BD" w:rsidP="008978BD">
      <w:pPr>
        <w:pStyle w:val="aa"/>
        <w:widowControl w:val="0"/>
        <w:spacing w:after="160"/>
        <w:ind w:right="-7"/>
        <w:jc w:val="center"/>
        <w:rPr>
          <w:rFonts w:ascii="GHEA Grapalat" w:hAnsi="GHEA Grapalat"/>
        </w:rPr>
      </w:pPr>
    </w:p>
    <w:p w:rsidR="00CE0D95" w:rsidRPr="009044F1" w:rsidRDefault="00CE0D95" w:rsidP="008978BD">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A1233" w:rsidRDefault="00996456" w:rsidP="00EA1233">
      <w:pPr>
        <w:widowControl w:val="0"/>
        <w:jc w:val="center"/>
        <w:rPr>
          <w:rFonts w:ascii="GHEA Grapalat" w:hAnsi="GHEA Grapalat"/>
          <w:b/>
        </w:rPr>
      </w:pPr>
      <w:r>
        <w:rPr>
          <w:rFonts w:ascii="GHEA Grapalat" w:hAnsi="GHEA Grapalat"/>
          <w:b/>
        </w:rPr>
        <w:t xml:space="preserve">ХОЗЯЙСТВЕННЫЕ ПРЕДМЕТЫ И НЕОБХОДИМЫЕ </w:t>
      </w:r>
      <w:proofErr w:type="gramStart"/>
      <w:r>
        <w:rPr>
          <w:rFonts w:ascii="GHEA Grapalat" w:hAnsi="GHEA Grapalat"/>
          <w:b/>
        </w:rPr>
        <w:t>ТОВАРЫ</w:t>
      </w:r>
      <w:r w:rsidR="005D7731" w:rsidRPr="00EA1233">
        <w:rPr>
          <w:rFonts w:ascii="GHEA Grapalat" w:hAnsi="GHEA Grapalat"/>
          <w:b/>
        </w:rPr>
        <w:t xml:space="preserve">ДЛЯ </w:t>
      </w:r>
      <w:r w:rsidR="00EA1233" w:rsidRPr="00EA1233">
        <w:rPr>
          <w:rFonts w:ascii="GHEA Grapalat" w:hAnsi="GHEA Grapalat"/>
          <w:b/>
        </w:rPr>
        <w:t xml:space="preserve"> </w:t>
      </w:r>
      <w:r w:rsidR="00A76505" w:rsidRPr="00EA1233">
        <w:rPr>
          <w:rFonts w:ascii="GHEA Grapalat" w:hAnsi="GHEA Grapalat"/>
          <w:b/>
        </w:rPr>
        <w:t>НУЖД</w:t>
      </w:r>
      <w:proofErr w:type="gramEnd"/>
      <w:r w:rsidR="00A76505" w:rsidRPr="00EA1233">
        <w:rPr>
          <w:rFonts w:ascii="GHEA Grapalat" w:hAnsi="GHEA Grapalat"/>
          <w:b/>
        </w:rPr>
        <w:t xml:space="preserve">  </w:t>
      </w:r>
      <w:r w:rsidR="009757F2">
        <w:rPr>
          <w:rFonts w:ascii="GHEA Grapalat" w:hAnsi="GHEA Grapalat"/>
          <w:b/>
        </w:rPr>
        <w:t>«</w:t>
      </w:r>
      <w:r w:rsidR="001D3F37">
        <w:rPr>
          <w:rFonts w:ascii="GHEA Grapalat" w:hAnsi="GHEA Grapalat"/>
          <w:b/>
        </w:rPr>
        <w:t xml:space="preserve">ДЕТСКОГО </w:t>
      </w:r>
      <w:r w:rsidR="0002291D">
        <w:rPr>
          <w:rFonts w:ascii="GHEA Grapalat" w:hAnsi="GHEA Grapalat"/>
          <w:b/>
        </w:rPr>
        <w:t xml:space="preserve">САДА </w:t>
      </w:r>
      <w:r w:rsidR="007E25AD">
        <w:rPr>
          <w:rFonts w:ascii="GHEA Grapalat" w:hAnsi="GHEA Grapalat"/>
          <w:b/>
          <w:lang w:val="hy-AM"/>
        </w:rPr>
        <w:t>СЕЛА САРДАРАПАТ</w:t>
      </w:r>
      <w:r w:rsidR="00143956">
        <w:rPr>
          <w:rFonts w:ascii="GHEA Grapalat" w:hAnsi="GHEA Grapalat"/>
          <w:b/>
          <w:lang w:val="hy-AM"/>
        </w:rPr>
        <w:t xml:space="preserve"> </w:t>
      </w:r>
      <w:r w:rsidR="0002291D">
        <w:rPr>
          <w:rFonts w:ascii="GHEA Grapalat" w:hAnsi="GHEA Grapalat"/>
          <w:b/>
        </w:rPr>
        <w:t xml:space="preserve"> </w:t>
      </w:r>
      <w:r w:rsidR="001D3F37">
        <w:rPr>
          <w:rFonts w:ascii="GHEA Grapalat" w:hAnsi="GHEA Grapalat"/>
          <w:b/>
        </w:rPr>
        <w:t>АРМАВИРСКОЙ ОБЩИНЫ АРМАВИРСКОЙ ОБЛАСТИ РА</w:t>
      </w:r>
      <w:r w:rsidR="00FF590F">
        <w:rPr>
          <w:rFonts w:ascii="GHEA Grapalat" w:hAnsi="GHEA Grapalat"/>
          <w:b/>
        </w:rPr>
        <w:t xml:space="preserve">» </w:t>
      </w:r>
      <w:r w:rsidR="001D3F37">
        <w:rPr>
          <w:rFonts w:ascii="GHEA Grapalat" w:hAnsi="GHEA Grapalat"/>
          <w:b/>
        </w:rPr>
        <w:t>ОНО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A35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A123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E25AD">
        <w:rPr>
          <w:rFonts w:ascii="GHEA Grapalat" w:hAnsi="GHEA Grapalat"/>
          <w:spacing w:val="-6"/>
        </w:rPr>
        <w:t>AMAH-SM-GHAPDzB-</w:t>
      </w:r>
      <w:r w:rsidR="00996456">
        <w:rPr>
          <w:rFonts w:ascii="GHEA Grapalat" w:hAnsi="GHEA Grapalat"/>
          <w:spacing w:val="-6"/>
        </w:rPr>
        <w:t>24/2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590F">
        <w:rPr>
          <w:rFonts w:ascii="GHEA Grapalat" w:hAnsi="GHEA Grapalat"/>
        </w:rPr>
        <w:t>«</w:t>
      </w:r>
      <w:r w:rsidR="00143956">
        <w:rPr>
          <w:rFonts w:ascii="GHEA Grapalat" w:hAnsi="GHEA Grapalat"/>
        </w:rPr>
        <w:t xml:space="preserve">Детский сад </w:t>
      </w:r>
      <w:r w:rsidR="007E25AD">
        <w:rPr>
          <w:rFonts w:ascii="GHEA Grapalat" w:hAnsi="GHEA Grapalat"/>
        </w:rPr>
        <w:t xml:space="preserve">села </w:t>
      </w:r>
      <w:proofErr w:type="spellStart"/>
      <w:r w:rsidR="007E25AD">
        <w:rPr>
          <w:rFonts w:ascii="GHEA Grapalat" w:hAnsi="GHEA Grapalat"/>
        </w:rPr>
        <w:t>Сардарапат</w:t>
      </w:r>
      <w:proofErr w:type="spellEnd"/>
      <w:r w:rsidR="00143956">
        <w:rPr>
          <w:rFonts w:ascii="GHEA Grapalat" w:hAnsi="GHEA Grapalat"/>
        </w:rPr>
        <w:t xml:space="preserve"> </w:t>
      </w:r>
      <w:proofErr w:type="spellStart"/>
      <w:r w:rsidR="00143956">
        <w:rPr>
          <w:rFonts w:ascii="GHEA Grapalat" w:hAnsi="GHEA Grapalat"/>
        </w:rPr>
        <w:t>Армавирской</w:t>
      </w:r>
      <w:proofErr w:type="spellEnd"/>
      <w:r w:rsidR="00143956">
        <w:rPr>
          <w:rFonts w:ascii="GHEA Grapalat" w:hAnsi="GHEA Grapalat"/>
        </w:rPr>
        <w:t xml:space="preserve"> общины </w:t>
      </w:r>
      <w:proofErr w:type="spellStart"/>
      <w:r w:rsidR="00143956">
        <w:rPr>
          <w:rFonts w:ascii="GHEA Grapalat" w:hAnsi="GHEA Grapalat"/>
        </w:rPr>
        <w:t>Армавирской</w:t>
      </w:r>
      <w:proofErr w:type="spellEnd"/>
      <w:r w:rsidR="00143956">
        <w:rPr>
          <w:rFonts w:ascii="GHEA Grapalat" w:hAnsi="GHEA Grapalat"/>
        </w:rPr>
        <w:t xml:space="preserve"> области РА</w:t>
      </w:r>
      <w:r w:rsidR="00FF590F">
        <w:rPr>
          <w:rFonts w:ascii="GHEA Grapalat" w:hAnsi="GHEA Grapalat"/>
        </w:rPr>
        <w:t xml:space="preserve">» </w:t>
      </w:r>
      <w:r w:rsidR="001D3F37">
        <w:rPr>
          <w:rFonts w:ascii="GHEA Grapalat" w:hAnsi="GHEA Grapalat"/>
        </w:rPr>
        <w:t>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proofErr w:type="gramStart"/>
      <w:r w:rsidR="00EA1233" w:rsidRPr="000B5793">
        <w:rPr>
          <w:rFonts w:ascii="GHEA Grapalat" w:hAnsi="GHEA Grapalat" w:cs="Sylfaen"/>
          <w:sz w:val="22"/>
          <w:szCs w:val="22"/>
          <w:u w:val="single"/>
          <w:lang w:val="en-US"/>
        </w:rPr>
        <w:t>armavirmunicipality</w:t>
      </w:r>
      <w:proofErr w:type="spellEnd"/>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procurement</w:t>
      </w:r>
      <w:r w:rsidR="00EA1233" w:rsidRPr="00EA1233">
        <w:rPr>
          <w:rFonts w:ascii="GHEA Grapalat" w:hAnsi="GHEA Grapalat" w:cs="Sylfaen"/>
          <w:sz w:val="22"/>
          <w:szCs w:val="22"/>
          <w:u w:val="single"/>
        </w:rPr>
        <w:t>@</w:t>
      </w:r>
      <w:proofErr w:type="spellStart"/>
      <w:r w:rsidR="00EA1233" w:rsidRPr="000B5793">
        <w:rPr>
          <w:rFonts w:ascii="GHEA Grapalat" w:hAnsi="GHEA Grapalat" w:cs="Sylfaen"/>
          <w:sz w:val="22"/>
          <w:szCs w:val="22"/>
          <w:u w:val="single"/>
          <w:lang w:val="en-US"/>
        </w:rPr>
        <w:t>gmail</w:t>
      </w:r>
      <w:proofErr w:type="spellEnd"/>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com</w:t>
      </w:r>
      <w:r w:rsidR="00EA1233" w:rsidRPr="00FC560A">
        <w:rPr>
          <w:rFonts w:ascii="GHEA Grapalat" w:hAnsi="GHEA Grapalat"/>
          <w:sz w:val="16"/>
          <w:szCs w:val="16"/>
        </w:rPr>
        <w:t xml:space="preserve"> </w:t>
      </w:r>
      <w:r w:rsidRPr="009044F1">
        <w:rPr>
          <w:rFonts w:ascii="GHEA Grapalat" w:hAnsi="GHEA Grapalat"/>
          <w:sz w:val="24"/>
          <w:szCs w:val="24"/>
        </w:rPr>
        <w:t>.</w:t>
      </w:r>
      <w:proofErr w:type="gramEnd"/>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0614F">
        <w:rPr>
          <w:rFonts w:ascii="GHEA Grapalat" w:hAnsi="GHEA Grapalat"/>
          <w:i w:val="0"/>
          <w:sz w:val="24"/>
          <w:szCs w:val="24"/>
        </w:rPr>
        <w:t>1.1</w:t>
      </w:r>
      <w:r w:rsidR="008E6E51" w:rsidRPr="0020614F">
        <w:rPr>
          <w:rFonts w:ascii="GHEA Grapalat" w:hAnsi="GHEA Grapalat"/>
          <w:i w:val="0"/>
          <w:sz w:val="24"/>
          <w:szCs w:val="24"/>
        </w:rPr>
        <w:t>.</w:t>
      </w:r>
      <w:r w:rsidR="00F63BBB" w:rsidRPr="0020614F">
        <w:rPr>
          <w:rFonts w:ascii="GHEA Grapalat" w:hAnsi="GHEA Grapalat"/>
          <w:i w:val="0"/>
          <w:sz w:val="24"/>
          <w:szCs w:val="24"/>
        </w:rPr>
        <w:tab/>
      </w:r>
      <w:r w:rsidRPr="0020614F">
        <w:rPr>
          <w:rFonts w:ascii="GHEA Grapalat" w:hAnsi="GHEA Grapalat"/>
          <w:i w:val="0"/>
          <w:sz w:val="24"/>
          <w:szCs w:val="24"/>
        </w:rPr>
        <w:t xml:space="preserve">Предметом закупки является приобретение </w:t>
      </w:r>
      <w:r w:rsidR="00732D70">
        <w:rPr>
          <w:rFonts w:ascii="GHEA Grapalat" w:hAnsi="GHEA Grapalat"/>
          <w:i w:val="0"/>
          <w:sz w:val="24"/>
          <w:szCs w:val="24"/>
        </w:rPr>
        <w:t xml:space="preserve">Имущество и необходимые </w:t>
      </w:r>
      <w:proofErr w:type="gramStart"/>
      <w:r w:rsidR="00732D70">
        <w:rPr>
          <w:rFonts w:ascii="GHEA Grapalat" w:hAnsi="GHEA Grapalat"/>
          <w:i w:val="0"/>
          <w:sz w:val="24"/>
          <w:szCs w:val="24"/>
        </w:rPr>
        <w:t>товары</w:t>
      </w:r>
      <w:r w:rsidR="00FF590F">
        <w:rPr>
          <w:rFonts w:ascii="GHEA Grapalat" w:hAnsi="GHEA Grapalat"/>
          <w:i w:val="0"/>
          <w:sz w:val="24"/>
          <w:szCs w:val="24"/>
        </w:rPr>
        <w:t>.</w:t>
      </w:r>
      <w:r w:rsidRPr="0020614F">
        <w:rPr>
          <w:rFonts w:ascii="GHEA Grapalat" w:hAnsi="GHEA Grapalat"/>
          <w:i w:val="0"/>
          <w:sz w:val="24"/>
          <w:szCs w:val="24"/>
        </w:rPr>
        <w:t>(</w:t>
      </w:r>
      <w:proofErr w:type="gramEnd"/>
      <w:r w:rsidRPr="0020614F">
        <w:rPr>
          <w:rFonts w:ascii="GHEA Grapalat" w:hAnsi="GHEA Grapalat"/>
          <w:i w:val="0"/>
          <w:sz w:val="24"/>
          <w:szCs w:val="24"/>
        </w:rPr>
        <w:t xml:space="preserve">далее — также товар) для нужд </w:t>
      </w:r>
      <w:r w:rsidR="009757F2">
        <w:rPr>
          <w:rFonts w:ascii="GHEA Grapalat" w:hAnsi="GHEA Grapalat"/>
          <w:i w:val="0"/>
          <w:sz w:val="24"/>
          <w:szCs w:val="24"/>
        </w:rPr>
        <w:t>«</w:t>
      </w:r>
      <w:r w:rsidR="001D3F37">
        <w:rPr>
          <w:rFonts w:ascii="GHEA Grapalat" w:hAnsi="GHEA Grapalat"/>
          <w:i w:val="0"/>
          <w:sz w:val="24"/>
          <w:szCs w:val="24"/>
        </w:rPr>
        <w:t xml:space="preserve">Детского сада </w:t>
      </w:r>
      <w:r w:rsidR="007E25AD">
        <w:rPr>
          <w:rFonts w:ascii="GHEA Grapalat" w:hAnsi="GHEA Grapalat"/>
          <w:i w:val="0"/>
          <w:sz w:val="24"/>
          <w:szCs w:val="24"/>
          <w:lang w:val="hy-AM"/>
        </w:rPr>
        <w:t>села Сардарапат</w:t>
      </w:r>
      <w:r w:rsidR="001D3F37">
        <w:rPr>
          <w:rFonts w:ascii="GHEA Grapalat" w:hAnsi="GHEA Grapalat"/>
          <w:i w:val="0"/>
          <w:sz w:val="24"/>
          <w:szCs w:val="24"/>
        </w:rPr>
        <w:t xml:space="preserve"> </w:t>
      </w:r>
      <w:proofErr w:type="spellStart"/>
      <w:r w:rsidR="001D3F37">
        <w:rPr>
          <w:rFonts w:ascii="GHEA Grapalat" w:hAnsi="GHEA Grapalat"/>
          <w:i w:val="0"/>
          <w:sz w:val="24"/>
          <w:szCs w:val="24"/>
        </w:rPr>
        <w:t>Армавирской</w:t>
      </w:r>
      <w:proofErr w:type="spellEnd"/>
      <w:r w:rsidR="001D3F37">
        <w:rPr>
          <w:rFonts w:ascii="GHEA Grapalat" w:hAnsi="GHEA Grapalat"/>
          <w:i w:val="0"/>
          <w:sz w:val="24"/>
          <w:szCs w:val="24"/>
        </w:rPr>
        <w:t xml:space="preserve"> общины </w:t>
      </w:r>
      <w:proofErr w:type="spellStart"/>
      <w:r w:rsidR="001D3F37">
        <w:rPr>
          <w:rFonts w:ascii="GHEA Grapalat" w:hAnsi="GHEA Grapalat"/>
          <w:i w:val="0"/>
          <w:sz w:val="24"/>
          <w:szCs w:val="24"/>
        </w:rPr>
        <w:t>Армавирской</w:t>
      </w:r>
      <w:proofErr w:type="spellEnd"/>
      <w:r w:rsidR="001D3F37">
        <w:rPr>
          <w:rFonts w:ascii="GHEA Grapalat" w:hAnsi="GHEA Grapalat"/>
          <w:i w:val="0"/>
          <w:sz w:val="24"/>
          <w:szCs w:val="24"/>
        </w:rPr>
        <w:t xml:space="preserve"> области РА</w:t>
      </w:r>
      <w:r w:rsidR="00FF590F">
        <w:rPr>
          <w:rFonts w:ascii="GHEA Grapalat" w:hAnsi="GHEA Grapalat"/>
          <w:i w:val="0"/>
          <w:sz w:val="24"/>
          <w:szCs w:val="24"/>
        </w:rPr>
        <w:t xml:space="preserve">» </w:t>
      </w:r>
      <w:r w:rsidR="001D3F37">
        <w:rPr>
          <w:rFonts w:ascii="GHEA Grapalat" w:hAnsi="GHEA Grapalat"/>
          <w:i w:val="0"/>
          <w:sz w:val="24"/>
          <w:szCs w:val="24"/>
        </w:rPr>
        <w:t>ОНО</w:t>
      </w:r>
      <w:r w:rsidRPr="0020614F">
        <w:rPr>
          <w:rFonts w:ascii="GHEA Grapalat" w:hAnsi="GHEA Grapalat"/>
          <w:i w:val="0"/>
          <w:sz w:val="24"/>
          <w:szCs w:val="24"/>
        </w:rPr>
        <w:t xml:space="preserve">, </w:t>
      </w:r>
      <w:proofErr w:type="spellStart"/>
      <w:r w:rsidRPr="0020614F">
        <w:rPr>
          <w:rFonts w:ascii="GHEA Grapalat" w:hAnsi="GHEA Grapalat"/>
          <w:i w:val="0"/>
          <w:sz w:val="24"/>
          <w:szCs w:val="24"/>
        </w:rPr>
        <w:t>которы</w:t>
      </w:r>
      <w:proofErr w:type="spellEnd"/>
      <w:r w:rsidR="00FF590F">
        <w:rPr>
          <w:rFonts w:ascii="GHEA Grapalat" w:hAnsi="GHEA Grapalat"/>
          <w:i w:val="0"/>
          <w:sz w:val="24"/>
          <w:szCs w:val="24"/>
          <w:lang w:val="hy-AM"/>
        </w:rPr>
        <w:t>е</w:t>
      </w:r>
      <w:r w:rsidRPr="0020614F">
        <w:rPr>
          <w:rFonts w:ascii="GHEA Grapalat" w:hAnsi="GHEA Grapalat"/>
          <w:i w:val="0"/>
          <w:sz w:val="24"/>
          <w:szCs w:val="24"/>
        </w:rPr>
        <w:t xml:space="preserve"> сгруппирован</w:t>
      </w:r>
      <w:r w:rsidR="00FF590F">
        <w:rPr>
          <w:rFonts w:ascii="GHEA Grapalat" w:hAnsi="GHEA Grapalat"/>
          <w:i w:val="0"/>
          <w:sz w:val="24"/>
          <w:szCs w:val="24"/>
          <w:lang w:val="hy-AM"/>
        </w:rPr>
        <w:t>ы</w:t>
      </w:r>
      <w:r w:rsidRPr="0020614F">
        <w:rPr>
          <w:rFonts w:ascii="GHEA Grapalat" w:hAnsi="GHEA Grapalat"/>
          <w:i w:val="0"/>
          <w:sz w:val="24"/>
          <w:szCs w:val="24"/>
        </w:rPr>
        <w:t xml:space="preserve"> в лот</w:t>
      </w:r>
      <w:r w:rsidR="00FF590F">
        <w:rPr>
          <w:rFonts w:ascii="GHEA Grapalat" w:hAnsi="GHEA Grapalat"/>
          <w:i w:val="0"/>
          <w:sz w:val="24"/>
          <w:szCs w:val="24"/>
          <w:lang w:val="hy-AM"/>
        </w:rPr>
        <w:t>ы</w:t>
      </w:r>
      <w:r w:rsidRPr="0020614F">
        <w:rPr>
          <w:rFonts w:ascii="GHEA Grapalat" w:hAnsi="GHEA Grapalat"/>
          <w:i w:val="0"/>
          <w:sz w:val="24"/>
          <w:szCs w:val="24"/>
        </w:rPr>
        <w:t xml:space="preserve"> "</w:t>
      </w:r>
      <w:r w:rsidR="00B51043">
        <w:rPr>
          <w:rFonts w:ascii="GHEA Grapalat" w:hAnsi="GHEA Grapalat"/>
          <w:i w:val="0"/>
          <w:sz w:val="24"/>
          <w:szCs w:val="24"/>
          <w:lang w:val="hy-AM"/>
        </w:rPr>
        <w:t>3</w:t>
      </w:r>
      <w:r w:rsidR="00996456">
        <w:rPr>
          <w:rFonts w:ascii="GHEA Grapalat" w:hAnsi="GHEA Grapalat"/>
          <w:i w:val="0"/>
          <w:sz w:val="24"/>
          <w:szCs w:val="24"/>
          <w:lang w:val="hy-AM"/>
        </w:rPr>
        <w:t>4</w:t>
      </w:r>
      <w:r w:rsidRPr="0020614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C85711" w:rsidRPr="009044F1" w:rsidTr="00C85711">
        <w:trPr>
          <w:jc w:val="center"/>
        </w:trPr>
        <w:tc>
          <w:tcPr>
            <w:tcW w:w="4051" w:type="dxa"/>
            <w:gridSpan w:val="2"/>
            <w:vAlign w:val="center"/>
          </w:tcPr>
          <w:p w:rsidR="00C85711" w:rsidRPr="00C53648" w:rsidRDefault="00C85711" w:rsidP="00C85711">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C85711" w:rsidRPr="00C53648" w:rsidRDefault="00C85711" w:rsidP="00C85711">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85711" w:rsidRPr="009044F1" w:rsidTr="00C85711">
        <w:trPr>
          <w:jc w:val="center"/>
        </w:trPr>
        <w:tc>
          <w:tcPr>
            <w:tcW w:w="1530" w:type="dxa"/>
            <w:vAlign w:val="center"/>
          </w:tcPr>
          <w:p w:rsidR="00C85711" w:rsidRPr="009044F1" w:rsidRDefault="00C85711" w:rsidP="00C85711">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C85711" w:rsidRPr="00C53648" w:rsidRDefault="00C85711" w:rsidP="00C85711">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C85711" w:rsidRPr="00C53648" w:rsidRDefault="00C85711" w:rsidP="00C85711">
            <w:pPr>
              <w:pStyle w:val="23"/>
              <w:widowControl w:val="0"/>
              <w:spacing w:after="120" w:line="240" w:lineRule="auto"/>
              <w:ind w:firstLine="0"/>
              <w:rPr>
                <w:rFonts w:ascii="GHEA Grapalat" w:hAnsi="GHEA Grapalat"/>
                <w:b/>
                <w:i/>
                <w:sz w:val="24"/>
                <w:szCs w:val="24"/>
              </w:rPr>
            </w:pPr>
          </w:p>
        </w:tc>
      </w:tr>
      <w:tr w:rsidR="00996456" w:rsidRPr="009044F1" w:rsidTr="00C85711">
        <w:trPr>
          <w:jc w:val="center"/>
        </w:trPr>
        <w:tc>
          <w:tcPr>
            <w:tcW w:w="1530" w:type="dxa"/>
            <w:vAlign w:val="center"/>
          </w:tcPr>
          <w:p w:rsidR="00996456" w:rsidRPr="006F5DC1" w:rsidRDefault="00996456" w:rsidP="00996456">
            <w:pPr>
              <w:pStyle w:val="23"/>
              <w:spacing w:line="0" w:lineRule="atLeast"/>
              <w:ind w:firstLine="0"/>
              <w:jc w:val="center"/>
              <w:rPr>
                <w:rFonts w:ascii="GHEA Grapalat" w:hAnsi="GHEA Grapalat"/>
              </w:rPr>
            </w:pPr>
            <w:r>
              <w:rPr>
                <w:rFonts w:ascii="GHEA Grapalat" w:hAnsi="GHEA Grapalat"/>
                <w:color w:val="000000"/>
                <w:lang w:val="hy-AM"/>
              </w:rPr>
              <w:t>1</w:t>
            </w:r>
          </w:p>
        </w:tc>
        <w:tc>
          <w:tcPr>
            <w:tcW w:w="2521" w:type="dxa"/>
            <w:vAlign w:val="bottom"/>
          </w:tcPr>
          <w:p w:rsidR="00996456" w:rsidRPr="00E35F49" w:rsidRDefault="00996456" w:rsidP="00996456">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1920</w:t>
            </w:r>
          </w:p>
        </w:tc>
        <w:tc>
          <w:tcPr>
            <w:tcW w:w="5183" w:type="dxa"/>
          </w:tcPr>
          <w:p w:rsidR="00996456" w:rsidRPr="005962BF" w:rsidRDefault="00996456" w:rsidP="00996456">
            <w:pPr>
              <w:pStyle w:val="23"/>
              <w:spacing w:line="0" w:lineRule="atLeast"/>
              <w:ind w:firstLine="0"/>
              <w:rPr>
                <w:rFonts w:ascii="GHEA Grapalat" w:hAnsi="GHEA Grapalat"/>
              </w:rPr>
            </w:pPr>
            <w:r>
              <w:rPr>
                <w:rFonts w:ascii="GHEA Grapalat" w:hAnsi="GHEA Grapalat" w:cs="Calibri"/>
                <w:color w:val="000000"/>
              </w:rPr>
              <w:t>Пластиковое ведро</w:t>
            </w:r>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w:t>
            </w:r>
          </w:p>
        </w:tc>
        <w:tc>
          <w:tcPr>
            <w:tcW w:w="2521" w:type="dxa"/>
            <w:vAlign w:val="bottom"/>
          </w:tcPr>
          <w:p w:rsidR="00996456" w:rsidRPr="00E35F49" w:rsidRDefault="00996456" w:rsidP="00996456">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2400</w:t>
            </w:r>
          </w:p>
        </w:tc>
        <w:tc>
          <w:tcPr>
            <w:tcW w:w="5183" w:type="dxa"/>
            <w:vAlign w:val="bottom"/>
          </w:tcPr>
          <w:p w:rsidR="00996456" w:rsidRPr="005962BF" w:rsidRDefault="00996456" w:rsidP="00996456">
            <w:pPr>
              <w:pStyle w:val="23"/>
              <w:spacing w:line="0" w:lineRule="atLeast"/>
              <w:ind w:firstLine="0"/>
              <w:rPr>
                <w:rFonts w:ascii="GHEA Grapalat" w:hAnsi="GHEA Grapalat"/>
              </w:rPr>
            </w:pPr>
            <w:r>
              <w:rPr>
                <w:rFonts w:ascii="GHEA Grapalat" w:hAnsi="GHEA Grapalat" w:cs="Calibri"/>
                <w:color w:val="000000"/>
              </w:rPr>
              <w:t>Корзина для белья</w:t>
            </w:r>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w:t>
            </w:r>
          </w:p>
        </w:tc>
        <w:tc>
          <w:tcPr>
            <w:tcW w:w="2521" w:type="dxa"/>
            <w:vAlign w:val="bottom"/>
          </w:tcPr>
          <w:p w:rsidR="00996456" w:rsidRPr="00E35F49" w:rsidRDefault="00996456" w:rsidP="00996456">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2400</w:t>
            </w:r>
          </w:p>
        </w:tc>
        <w:tc>
          <w:tcPr>
            <w:tcW w:w="5183" w:type="dxa"/>
            <w:vAlign w:val="bottom"/>
          </w:tcPr>
          <w:p w:rsidR="00996456" w:rsidRPr="005962BF" w:rsidRDefault="00996456" w:rsidP="00996456">
            <w:pPr>
              <w:pStyle w:val="23"/>
              <w:spacing w:line="0" w:lineRule="atLeast"/>
              <w:ind w:firstLine="0"/>
              <w:rPr>
                <w:rFonts w:ascii="GHEA Grapalat" w:hAnsi="GHEA Grapalat"/>
              </w:rPr>
            </w:pPr>
            <w:r>
              <w:rPr>
                <w:rFonts w:ascii="GHEA Grapalat" w:hAnsi="GHEA Grapalat" w:cs="Calibri"/>
                <w:color w:val="000000"/>
              </w:rPr>
              <w:t>Корзина для мытья игрушек</w:t>
            </w:r>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4</w:t>
            </w:r>
          </w:p>
        </w:tc>
        <w:tc>
          <w:tcPr>
            <w:tcW w:w="2521" w:type="dxa"/>
            <w:vAlign w:val="bottom"/>
          </w:tcPr>
          <w:p w:rsidR="00996456" w:rsidRPr="00E35F49" w:rsidRDefault="00996456" w:rsidP="00996456">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560</w:t>
            </w:r>
          </w:p>
        </w:tc>
        <w:tc>
          <w:tcPr>
            <w:tcW w:w="5183" w:type="dxa"/>
            <w:vAlign w:val="bottom"/>
          </w:tcPr>
          <w:p w:rsidR="00996456" w:rsidRPr="005962BF" w:rsidRDefault="00996456" w:rsidP="00996456">
            <w:pPr>
              <w:pStyle w:val="23"/>
              <w:spacing w:line="0" w:lineRule="atLeast"/>
              <w:ind w:firstLine="0"/>
              <w:rPr>
                <w:rFonts w:ascii="GHEA Grapalat" w:hAnsi="GHEA Grapalat"/>
                <w:lang w:val="en-US"/>
              </w:rPr>
            </w:pPr>
            <w:r>
              <w:rPr>
                <w:rFonts w:ascii="GHEA Grapalat" w:hAnsi="GHEA Grapalat" w:cs="Calibri"/>
                <w:color w:val="000000"/>
              </w:rPr>
              <w:t>Ползунок</w:t>
            </w:r>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5</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1700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Стеклянный контейнер с крышкой</w:t>
            </w:r>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6</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proofErr w:type="spellStart"/>
            <w:r>
              <w:rPr>
                <w:rFonts w:ascii="GHEA Grapalat" w:hAnsi="GHEA Grapalat" w:cs="Calibri"/>
                <w:color w:val="000000"/>
              </w:rPr>
              <w:t>Болеел</w:t>
            </w:r>
            <w:proofErr w:type="spellEnd"/>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7</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700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Сервировочные тарелки для сыра</w:t>
            </w:r>
          </w:p>
        </w:tc>
      </w:tr>
      <w:tr w:rsidR="00996456" w:rsidRPr="009044F1" w:rsidTr="00C85711">
        <w:trPr>
          <w:jc w:val="center"/>
        </w:trPr>
        <w:tc>
          <w:tcPr>
            <w:tcW w:w="153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8</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700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Сервировочные тарелки для сливочного масла</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9</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11500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Пищевые контейнеры</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10</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27000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Пищевые контейнеры</w:t>
            </w:r>
            <w:r w:rsidRPr="005962BF">
              <w:rPr>
                <w:rFonts w:ascii="GHEA Grapalat" w:hAnsi="GHEA Grapalat" w:cs="Calibri"/>
                <w:color w:val="000000"/>
              </w:rPr>
              <w:t xml:space="preserve"> </w:t>
            </w:r>
            <w:r>
              <w:rPr>
                <w:rFonts w:ascii="GHEA Grapalat" w:hAnsi="GHEA Grapalat" w:cs="Calibri"/>
                <w:color w:val="000000"/>
              </w:rPr>
              <w:t>с колесами</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11</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2400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Палочка для чистки пола</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12</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28000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Металлический горшок</w:t>
            </w:r>
            <w:r w:rsidRPr="005962BF">
              <w:rPr>
                <w:rFonts w:ascii="GHEA Grapalat" w:hAnsi="GHEA Grapalat" w:cs="Calibri"/>
                <w:color w:val="000000"/>
              </w:rPr>
              <w:t xml:space="preserve"> 30</w:t>
            </w:r>
            <w:r>
              <w:rPr>
                <w:rFonts w:ascii="GHEA Grapalat" w:hAnsi="GHEA Grapalat" w:cs="Calibri"/>
                <w:color w:val="000000"/>
              </w:rPr>
              <w:t>л</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13</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14600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Металлический горшок</w:t>
            </w:r>
            <w:r w:rsidRPr="005962BF">
              <w:rPr>
                <w:rFonts w:ascii="GHEA Grapalat" w:hAnsi="GHEA Grapalat" w:cs="Calibri"/>
                <w:color w:val="000000"/>
              </w:rPr>
              <w:t xml:space="preserve"> 10</w:t>
            </w:r>
            <w:r>
              <w:rPr>
                <w:rFonts w:ascii="GHEA Grapalat" w:hAnsi="GHEA Grapalat" w:cs="Calibri"/>
                <w:color w:val="000000"/>
              </w:rPr>
              <w:t>л</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14</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19200</w:t>
            </w:r>
          </w:p>
        </w:tc>
        <w:tc>
          <w:tcPr>
            <w:tcW w:w="5183" w:type="dxa"/>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Маленькие кастрюли 5-7 л.</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15</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8000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Мусорное ведро с пластиковой педалью</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16</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18000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Тарелка чая</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17</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21000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Глубокая тарелка на обед</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18</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21000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Тарелка среднего размера</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19</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21000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Трофеи</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20</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2500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Миски для хлеба большие</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21</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8600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Миски для хлеба маленькие</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22</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9000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Ложка чая</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23</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12000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Ложка на ужин</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24</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3400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Совок на обед</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25</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1700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Подставка для ножей-вилок</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26</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16000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Чайники</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27</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3000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Контейнер для мытья игрушек.</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28</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28000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Кастрюля</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29</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210000</w:t>
            </w:r>
          </w:p>
        </w:tc>
        <w:tc>
          <w:tcPr>
            <w:tcW w:w="5183" w:type="dxa"/>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Одеяло</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30</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270000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Тонкий чехол на лето.</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31</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54000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Подушка</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32</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33000</w:t>
            </w:r>
          </w:p>
        </w:tc>
        <w:tc>
          <w:tcPr>
            <w:tcW w:w="5183" w:type="dxa"/>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Электрическая сушилка для рук</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33</w:t>
            </w:r>
          </w:p>
        </w:tc>
        <w:tc>
          <w:tcPr>
            <w:tcW w:w="2521" w:type="dxa"/>
            <w:vAlign w:val="center"/>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89000</w:t>
            </w:r>
          </w:p>
        </w:tc>
        <w:tc>
          <w:tcPr>
            <w:tcW w:w="5183" w:type="dxa"/>
            <w:vAlign w:val="bottom"/>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Пылесос</w:t>
            </w:r>
          </w:p>
        </w:tc>
      </w:tr>
      <w:tr w:rsidR="00996456" w:rsidRPr="009044F1" w:rsidTr="00C85711">
        <w:trPr>
          <w:jc w:val="center"/>
        </w:trPr>
        <w:tc>
          <w:tcPr>
            <w:tcW w:w="153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34</w:t>
            </w:r>
          </w:p>
        </w:tc>
        <w:tc>
          <w:tcPr>
            <w:tcW w:w="2521" w:type="dxa"/>
            <w:vAlign w:val="bottom"/>
          </w:tcPr>
          <w:p w:rsidR="00996456" w:rsidRPr="00E35F49" w:rsidRDefault="00996456" w:rsidP="00996456">
            <w:pPr>
              <w:spacing w:line="0" w:lineRule="atLeast"/>
              <w:jc w:val="center"/>
              <w:rPr>
                <w:rFonts w:ascii="GHEA Grapalat" w:hAnsi="GHEA Grapalat"/>
                <w:sz w:val="20"/>
                <w:szCs w:val="20"/>
                <w:lang w:val="hy-AM"/>
              </w:rPr>
            </w:pPr>
            <w:r w:rsidRPr="00E35F49">
              <w:rPr>
                <w:rFonts w:ascii="GHEA Grapalat" w:hAnsi="GHEA Grapalat" w:cs="Calibri"/>
                <w:color w:val="000000"/>
                <w:sz w:val="20"/>
                <w:szCs w:val="20"/>
              </w:rPr>
              <w:t>6000</w:t>
            </w:r>
          </w:p>
        </w:tc>
        <w:tc>
          <w:tcPr>
            <w:tcW w:w="5183" w:type="dxa"/>
            <w:vAlign w:val="center"/>
          </w:tcPr>
          <w:p w:rsidR="00996456" w:rsidRPr="005962BF" w:rsidRDefault="00996456" w:rsidP="00996456">
            <w:pPr>
              <w:pStyle w:val="23"/>
              <w:spacing w:line="0" w:lineRule="atLeast"/>
              <w:ind w:firstLine="0"/>
              <w:rPr>
                <w:rFonts w:ascii="GHEA Grapalat" w:hAnsi="GHEA Grapalat"/>
                <w:lang w:val="hy-AM"/>
              </w:rPr>
            </w:pPr>
            <w:r>
              <w:rPr>
                <w:rFonts w:ascii="GHEA Grapalat" w:hAnsi="GHEA Grapalat" w:cs="Calibri"/>
                <w:color w:val="000000"/>
              </w:rPr>
              <w:t>Столы маленькие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lastRenderedPageBreak/>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D4793" w:rsidRPr="0020614F" w:rsidRDefault="005D4793" w:rsidP="005D4793">
      <w:pPr>
        <w:widowControl w:val="0"/>
        <w:tabs>
          <w:tab w:val="left" w:pos="1134"/>
        </w:tabs>
        <w:spacing w:after="160"/>
        <w:ind w:firstLine="567"/>
        <w:jc w:val="both"/>
        <w:rPr>
          <w:rFonts w:ascii="GHEA Grapalat" w:hAnsi="GHEA Grapalat" w:cs="Arial Armenian"/>
          <w:color w:val="000000" w:themeColor="text1"/>
        </w:rPr>
      </w:pPr>
      <w:r w:rsidRPr="0020614F">
        <w:rPr>
          <w:rFonts w:ascii="GHEA Grapalat" w:hAnsi="GHEA Grapalat"/>
          <w:color w:val="000000" w:themeColor="text1"/>
        </w:rPr>
        <w:t>2.4.</w:t>
      </w:r>
      <w:r w:rsidRPr="0020614F">
        <w:rPr>
          <w:rFonts w:ascii="GHEA Grapalat" w:hAnsi="GHEA Grapalat"/>
          <w:color w:val="000000" w:themeColor="text1"/>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w:t>
      </w:r>
      <w:r w:rsidRPr="0020614F">
        <w:rPr>
          <w:color w:val="000000" w:themeColor="text1"/>
        </w:rPr>
        <w:t xml:space="preserve"> </w:t>
      </w:r>
      <w:r w:rsidRPr="0020614F">
        <w:rPr>
          <w:rFonts w:ascii="GHEA Grapalat" w:hAnsi="GHEA Grapalat"/>
          <w:color w:val="000000" w:themeColor="text1"/>
        </w:rPr>
        <w:t>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0614F">
        <w:rPr>
          <w:rFonts w:ascii="GHEA Grapalat" w:hAnsi="GHEA Grapalat"/>
          <w:color w:val="000000" w:themeColor="text1"/>
        </w:rPr>
        <w:t>Fitch</w:t>
      </w:r>
      <w:proofErr w:type="spellEnd"/>
      <w:r w:rsidRPr="0020614F">
        <w:rPr>
          <w:rFonts w:ascii="GHEA Grapalat" w:hAnsi="GHEA Grapalat"/>
          <w:color w:val="000000" w:themeColor="text1"/>
        </w:rPr>
        <w:t xml:space="preserve">, </w:t>
      </w:r>
      <w:proofErr w:type="spellStart"/>
      <w:r w:rsidRPr="0020614F">
        <w:rPr>
          <w:rFonts w:ascii="GHEA Grapalat" w:hAnsi="GHEA Grapalat"/>
          <w:color w:val="000000" w:themeColor="text1"/>
        </w:rPr>
        <w:t>Moodys</w:t>
      </w:r>
      <w:proofErr w:type="spellEnd"/>
      <w:r w:rsidRPr="0020614F">
        <w:rPr>
          <w:rFonts w:ascii="GHEA Grapalat" w:hAnsi="GHEA Grapalat"/>
          <w:color w:val="000000" w:themeColor="text1"/>
        </w:rPr>
        <w:t xml:space="preserve">, </w:t>
      </w:r>
      <w:proofErr w:type="spellStart"/>
      <w:r w:rsidRPr="0020614F">
        <w:rPr>
          <w:rFonts w:ascii="GHEA Grapalat" w:hAnsi="GHEA Grapalat"/>
          <w:color w:val="000000" w:themeColor="text1"/>
        </w:rPr>
        <w:t>Standard</w:t>
      </w:r>
      <w:proofErr w:type="spellEnd"/>
      <w:r w:rsidRPr="0020614F">
        <w:rPr>
          <w:rFonts w:ascii="GHEA Grapalat" w:hAnsi="GHEA Grapalat"/>
          <w:color w:val="000000" w:themeColor="text1"/>
        </w:rPr>
        <w:t xml:space="preserve"> &amp; </w:t>
      </w:r>
      <w:proofErr w:type="spellStart"/>
      <w:r w:rsidRPr="0020614F">
        <w:rPr>
          <w:rFonts w:ascii="GHEA Grapalat" w:hAnsi="GHEA Grapalat"/>
          <w:color w:val="000000" w:themeColor="text1"/>
        </w:rPr>
        <w:t>Poor's</w:t>
      </w:r>
      <w:proofErr w:type="spellEnd"/>
      <w:r w:rsidRPr="0020614F">
        <w:rPr>
          <w:rFonts w:ascii="GHEA Grapalat" w:hAnsi="GHEA Grapalat"/>
          <w:color w:val="000000" w:themeColor="text1"/>
        </w:rPr>
        <w:t>) как минимум в размере суверенного рейтинга Республики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DA148B">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866382" w:rsidRPr="00866382">
        <w:rPr>
          <w:rFonts w:ascii="GHEA Grapalat" w:hAnsi="GHEA Grapalat"/>
          <w:sz w:val="24"/>
          <w:szCs w:val="24"/>
        </w:rPr>
        <w:t xml:space="preserve">г. Армавир, ул. </w:t>
      </w:r>
      <w:proofErr w:type="spellStart"/>
      <w:r w:rsidR="00866382" w:rsidRPr="00866382">
        <w:rPr>
          <w:rFonts w:ascii="GHEA Grapalat" w:hAnsi="GHEA Grapalat"/>
          <w:sz w:val="24"/>
          <w:szCs w:val="24"/>
        </w:rPr>
        <w:t>Анрапетутюн</w:t>
      </w:r>
      <w:proofErr w:type="spellEnd"/>
      <w:r w:rsidR="00866382" w:rsidRPr="00866382">
        <w:rPr>
          <w:rFonts w:ascii="GHEA Grapalat" w:hAnsi="GHEA Grapalat"/>
          <w:sz w:val="24"/>
          <w:szCs w:val="24"/>
        </w:rPr>
        <w:t xml:space="preserve"> 32</w:t>
      </w:r>
      <w:r>
        <w:rPr>
          <w:rFonts w:ascii="GHEA Grapalat" w:hAnsi="GHEA Grapalat"/>
          <w:sz w:val="24"/>
          <w:szCs w:val="24"/>
        </w:rPr>
        <w:t xml:space="preserve">" не позднее, чем </w:t>
      </w:r>
      <w:r w:rsidR="00C85711">
        <w:rPr>
          <w:rFonts w:ascii="GHEA Grapalat" w:hAnsi="GHEA Grapalat"/>
          <w:sz w:val="24"/>
          <w:szCs w:val="24"/>
        </w:rPr>
        <w:t>12:00</w:t>
      </w:r>
      <w:r w:rsidR="00686735">
        <w:rPr>
          <w:rFonts w:ascii="GHEA Grapalat" w:hAnsi="GHEA Grapalat"/>
          <w:sz w:val="24"/>
          <w:szCs w:val="24"/>
        </w:rPr>
        <w:t xml:space="preserve"> </w:t>
      </w:r>
      <w:r>
        <w:rPr>
          <w:rFonts w:ascii="GHEA Grapalat" w:hAnsi="GHEA Grapalat"/>
          <w:sz w:val="24"/>
          <w:szCs w:val="24"/>
        </w:rPr>
        <w:t>часов "</w:t>
      </w:r>
      <w:r w:rsidR="003D6B32">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6382" w:rsidRPr="00866382">
        <w:rPr>
          <w:rFonts w:ascii="GHEA Grapalat" w:hAnsi="GHEA Grapalat"/>
          <w:sz w:val="24"/>
          <w:szCs w:val="24"/>
        </w:rPr>
        <w:t xml:space="preserve">М. </w:t>
      </w:r>
      <w:proofErr w:type="spellStart"/>
      <w:r w:rsidR="00866382" w:rsidRPr="00866382">
        <w:rPr>
          <w:rFonts w:ascii="GHEA Grapalat" w:hAnsi="GHEA Grapalat"/>
          <w:sz w:val="24"/>
          <w:szCs w:val="24"/>
        </w:rPr>
        <w:t>Амбарян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05FBE" w:rsidRDefault="00B05FBE" w:rsidP="00B05FBE">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3C29C2" w:rsidRPr="00650DCD" w:rsidRDefault="003C29C2" w:rsidP="00B05FBE">
      <w:pPr>
        <w:pStyle w:val="norm"/>
        <w:widowControl w:val="0"/>
        <w:tabs>
          <w:tab w:val="left" w:pos="1134"/>
        </w:tabs>
        <w:spacing w:after="160" w:line="240" w:lineRule="auto"/>
        <w:ind w:firstLine="284"/>
        <w:rPr>
          <w:rFonts w:ascii="GHEA Grapalat" w:hAnsi="GHEA Grapalat"/>
          <w:sz w:val="24"/>
          <w:szCs w:val="24"/>
        </w:rPr>
      </w:pPr>
      <w:r w:rsidRPr="008E138A">
        <w:rPr>
          <w:rFonts w:ascii="GHEA Grapalat" w:hAnsi="GHEA Grapalat"/>
        </w:rPr>
        <w:t xml:space="preserve">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w:t>
      </w:r>
      <w:r w:rsidRPr="008E138A">
        <w:rPr>
          <w:rFonts w:ascii="GHEA Grapalat" w:hAnsi="GHEA Grapalat"/>
          <w:sz w:val="24"/>
          <w:szCs w:val="24"/>
        </w:rPr>
        <w:lastRenderedPageBreak/>
        <w:t xml:space="preserve">наименование и </w:t>
      </w:r>
      <w:proofErr w:type="gramStart"/>
      <w:r w:rsidRPr="008E138A">
        <w:rPr>
          <w:rFonts w:ascii="GHEA Grapalat" w:hAnsi="GHEA Grapalat"/>
          <w:sz w:val="24"/>
          <w:szCs w:val="24"/>
        </w:rPr>
        <w:t>марку</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proofErr w:type="gramEnd"/>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D6B32">
        <w:rPr>
          <w:rFonts w:ascii="GHEA Grapalat" w:hAnsi="GHEA Grapalat"/>
          <w:sz w:val="24"/>
          <w:szCs w:val="24"/>
          <w:lang w:val="hy-AM"/>
        </w:rPr>
        <w:t>7</w:t>
      </w:r>
      <w:r w:rsidR="00866382">
        <w:rPr>
          <w:rFonts w:ascii="GHEA Grapalat" w:hAnsi="GHEA Grapalat"/>
          <w:sz w:val="24"/>
          <w:szCs w:val="24"/>
        </w:rPr>
        <w:t>"-</w:t>
      </w:r>
      <w:r w:rsidR="00866382" w:rsidRPr="00866382">
        <w:rPr>
          <w:rFonts w:ascii="GHEA Grapalat" w:hAnsi="GHEA Grapalat"/>
          <w:sz w:val="24"/>
          <w:szCs w:val="24"/>
        </w:rPr>
        <w:t>о</w:t>
      </w:r>
      <w:r w:rsidRPr="009044F1">
        <w:rPr>
          <w:rFonts w:ascii="GHEA Grapalat" w:hAnsi="GHEA Grapalat"/>
          <w:sz w:val="24"/>
          <w:szCs w:val="24"/>
        </w:rPr>
        <w:t xml:space="preserve">й день в </w:t>
      </w:r>
      <w:r w:rsidR="00C85711">
        <w:rPr>
          <w:rFonts w:ascii="GHEA Grapalat" w:hAnsi="GHEA Grapalat"/>
          <w:sz w:val="24"/>
          <w:szCs w:val="24"/>
        </w:rPr>
        <w:t>12:00</w:t>
      </w:r>
      <w:r w:rsidR="00686735">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66382" w:rsidRPr="00866382">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w:t>
      </w:r>
      <w:r w:rsidRPr="009044F1">
        <w:rPr>
          <w:rFonts w:ascii="GHEA Grapalat" w:hAnsi="GHEA Grapalat"/>
          <w:sz w:val="24"/>
          <w:szCs w:val="24"/>
        </w:rPr>
        <w:lastRenderedPageBreak/>
        <w:t>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proofErr w:type="gramStart"/>
      <w:r w:rsidRPr="009044F1">
        <w:rPr>
          <w:rFonts w:ascii="GHEA Grapalat" w:hAnsi="GHEA Grapalat"/>
          <w:sz w:val="24"/>
          <w:szCs w:val="24"/>
        </w:rPr>
        <w:t>если</w:t>
      </w:r>
      <w:proofErr w:type="gramEnd"/>
      <w:r w:rsidRPr="009044F1">
        <w:rPr>
          <w:rFonts w:ascii="GHEA Grapalat" w:hAnsi="GHEA Grapalat"/>
          <w:sz w:val="24"/>
          <w:szCs w:val="24"/>
        </w:rPr>
        <w:t xml:space="preserve">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C29C2" w:rsidRPr="000811C1" w:rsidRDefault="003C29C2" w:rsidP="003C29C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611F5" w:rsidRPr="004611F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66382" w:rsidRPr="00F83327" w:rsidRDefault="0086638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rsidR="0020614F" w:rsidRPr="0020614F" w:rsidRDefault="005D4793" w:rsidP="005D4793">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5D4793" w:rsidRPr="00BF3E44" w:rsidRDefault="005D4793" w:rsidP="005D4793">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Pr="00BF3E44">
        <w:rPr>
          <w:rFonts w:ascii="GHEA Grapalat" w:hAnsi="GHEA Grapalat"/>
        </w:rPr>
        <w:t>контракта.</w:t>
      </w:r>
      <w:r w:rsidRPr="00BF3E44">
        <w:rPr>
          <w:rFonts w:ascii="GHEA Grapalat" w:hAnsi="GHEA Grapalat" w:cs="Sylfaen"/>
        </w:rPr>
        <w:t>Обеспечение</w:t>
      </w:r>
      <w:proofErr w:type="spellEnd"/>
      <w:r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D4793" w:rsidRPr="00CE31A0" w:rsidRDefault="005D4793" w:rsidP="005D4793">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D4793" w:rsidRPr="009044F1" w:rsidRDefault="005D4793" w:rsidP="005D479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D4793" w:rsidRPr="00FE70C1"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FE70C1" w:rsidRPr="00FE70C1">
        <w:rPr>
          <w:rFonts w:ascii="GHEA Grapalat" w:hAnsi="GHEA Grapalat"/>
        </w:rPr>
        <w:t>в одностороннем порядке утвержденного заявления-в виде неустойки (приложение 5.1) или наличных денег</w:t>
      </w:r>
      <w:r w:rsidR="00FE70C1" w:rsidRPr="00FE70C1">
        <w:t>.</w:t>
      </w:r>
    </w:p>
    <w:p w:rsidR="003C29C2" w:rsidRPr="0025254A" w:rsidRDefault="003C29C2" w:rsidP="003C29C2">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5D4793" w:rsidRPr="00DC30CC"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FE70C1" w:rsidRPr="00FE70C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C29C2" w:rsidRPr="009044F1" w:rsidRDefault="003C29C2" w:rsidP="003C29C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C29C2" w:rsidRDefault="003C29C2" w:rsidP="005D4793">
      <w:pPr>
        <w:widowControl w:val="0"/>
        <w:tabs>
          <w:tab w:val="left" w:pos="1276"/>
        </w:tabs>
        <w:spacing w:after="160"/>
        <w:ind w:firstLine="567"/>
        <w:jc w:val="both"/>
        <w:rPr>
          <w:rFonts w:ascii="GHEA Grapalat" w:hAnsi="GHEA Grapalat"/>
        </w:rPr>
      </w:pPr>
    </w:p>
    <w:p w:rsidR="00096865" w:rsidRDefault="008D5016" w:rsidP="00143956">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r w:rsidR="00D51669">
        <w:rPr>
          <w:rFonts w:ascii="GHEA Grapalat" w:hAnsi="GHEA Grapalat"/>
        </w:rPr>
        <w:lastRenderedPageBreak/>
        <w:t>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w:t>
      </w:r>
      <w:r w:rsidRPr="009044F1">
        <w:rPr>
          <w:rFonts w:ascii="GHEA Grapalat" w:hAnsi="GHEA Grapalat"/>
        </w:rPr>
        <w:lastRenderedPageBreak/>
        <w:t>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w:t>
      </w:r>
      <w:r w:rsidR="002C605B">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proofErr w:type="gramStart"/>
      <w:r w:rsidRPr="009044F1">
        <w:rPr>
          <w:rFonts w:ascii="GHEA Grapalat" w:hAnsi="GHEA Grapalat"/>
        </w:rPr>
        <w:t>запретить</w:t>
      </w:r>
      <w:proofErr w:type="gramEnd"/>
      <w:r w:rsidRPr="009044F1">
        <w:rPr>
          <w:rFonts w:ascii="GHEA Grapalat" w:hAnsi="GHEA Grapalat"/>
        </w:rPr>
        <w:t xml:space="preserve">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proofErr w:type="gramStart"/>
      <w:r w:rsidRPr="009044F1">
        <w:rPr>
          <w:rFonts w:ascii="GHEA Grapalat" w:hAnsi="GHEA Grapalat"/>
        </w:rPr>
        <w:t>обязать</w:t>
      </w:r>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35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2E68" w:rsidRPr="001E2E6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20614F" w:rsidRDefault="00654E19"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C01AC3" w:rsidRPr="00374F4A" w:rsidRDefault="00C01AC3" w:rsidP="00C01AC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01AC3" w:rsidRPr="00374F4A" w:rsidRDefault="00C01AC3" w:rsidP="00C01AC3">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E25AD">
        <w:rPr>
          <w:rFonts w:ascii="GHEA Grapalat" w:hAnsi="GHEA Grapalat"/>
          <w:sz w:val="24"/>
          <w:szCs w:val="24"/>
        </w:rPr>
        <w:t>AMAH-SM-GHAPDzB-</w:t>
      </w:r>
      <w:r w:rsidR="00996456">
        <w:rPr>
          <w:rFonts w:ascii="GHEA Grapalat" w:hAnsi="GHEA Grapalat"/>
          <w:sz w:val="24"/>
          <w:szCs w:val="24"/>
        </w:rPr>
        <w:t>24/2</w:t>
      </w:r>
    </w:p>
    <w:p w:rsidR="00C01AC3" w:rsidRPr="00374F4A" w:rsidRDefault="00C01AC3" w:rsidP="00C01AC3">
      <w:pPr>
        <w:widowControl w:val="0"/>
        <w:spacing w:after="120"/>
        <w:jc w:val="center"/>
        <w:rPr>
          <w:rFonts w:ascii="GHEA Grapalat" w:hAnsi="GHEA Grapalat" w:cs="Sylfaen"/>
          <w:b/>
        </w:rPr>
      </w:pPr>
    </w:p>
    <w:p w:rsidR="00C01AC3" w:rsidRPr="00374F4A" w:rsidRDefault="00C01AC3" w:rsidP="00C01AC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01AC3" w:rsidRPr="00374F4A" w:rsidRDefault="00C01AC3" w:rsidP="00C01AC3">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C01AC3" w:rsidRPr="00374F4A" w:rsidRDefault="00C01AC3" w:rsidP="00C01AC3">
      <w:pPr>
        <w:widowControl w:val="0"/>
        <w:spacing w:after="120"/>
        <w:jc w:val="center"/>
        <w:rPr>
          <w:rFonts w:ascii="GHEA Grapalat" w:hAnsi="GHEA Grapalat"/>
        </w:rPr>
      </w:pPr>
    </w:p>
    <w:p w:rsidR="00C01AC3" w:rsidRPr="00C4157A" w:rsidRDefault="00C01AC3" w:rsidP="00C01AC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01AC3" w:rsidRPr="000C1746" w:rsidRDefault="00C01AC3" w:rsidP="00C01AC3">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C01AC3" w:rsidRPr="00DA5EA0" w:rsidRDefault="00C01AC3" w:rsidP="00C01AC3">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01AC3" w:rsidRPr="000C1746" w:rsidRDefault="00C01AC3" w:rsidP="00C01AC3">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C01AC3" w:rsidRPr="00BD0FD1" w:rsidRDefault="00FF590F" w:rsidP="00C01AC3">
      <w:pPr>
        <w:jc w:val="both"/>
        <w:rPr>
          <w:rFonts w:ascii="GHEA Grapalat" w:hAnsi="GHEA Grapalat" w:cs="Sylfaen"/>
        </w:rPr>
      </w:pPr>
      <w:r>
        <w:rPr>
          <w:rFonts w:ascii="GHEA Grapalat" w:hAnsi="GHEA Grapalat"/>
        </w:rPr>
        <w:t>«</w:t>
      </w:r>
      <w:r w:rsidR="00143956">
        <w:rPr>
          <w:rFonts w:ascii="GHEA Grapalat" w:hAnsi="GHEA Grapalat"/>
        </w:rPr>
        <w:t xml:space="preserve">Детский сад </w:t>
      </w:r>
      <w:r w:rsidR="007E25AD">
        <w:rPr>
          <w:rFonts w:ascii="GHEA Grapalat" w:hAnsi="GHEA Grapalat"/>
        </w:rPr>
        <w:t xml:space="preserve">села </w:t>
      </w:r>
      <w:proofErr w:type="spellStart"/>
      <w:r w:rsidR="007E25AD">
        <w:rPr>
          <w:rFonts w:ascii="GHEA Grapalat" w:hAnsi="GHEA Grapalat"/>
        </w:rPr>
        <w:t>Сардарапат</w:t>
      </w:r>
      <w:proofErr w:type="spellEnd"/>
      <w:r w:rsidR="00143956">
        <w:rPr>
          <w:rFonts w:ascii="GHEA Grapalat" w:hAnsi="GHEA Grapalat"/>
        </w:rPr>
        <w:t xml:space="preserve"> </w:t>
      </w:r>
      <w:proofErr w:type="spellStart"/>
      <w:r w:rsidR="00143956">
        <w:rPr>
          <w:rFonts w:ascii="GHEA Grapalat" w:hAnsi="GHEA Grapalat"/>
        </w:rPr>
        <w:t>Армавирской</w:t>
      </w:r>
      <w:proofErr w:type="spellEnd"/>
      <w:r w:rsidR="00143956">
        <w:rPr>
          <w:rFonts w:ascii="GHEA Grapalat" w:hAnsi="GHEA Grapalat"/>
        </w:rPr>
        <w:t xml:space="preserve"> общины </w:t>
      </w:r>
      <w:proofErr w:type="spellStart"/>
      <w:r w:rsidR="00143956">
        <w:rPr>
          <w:rFonts w:ascii="GHEA Grapalat" w:hAnsi="GHEA Grapalat"/>
        </w:rPr>
        <w:t>Армавирской</w:t>
      </w:r>
      <w:proofErr w:type="spellEnd"/>
      <w:r w:rsidR="00143956">
        <w:rPr>
          <w:rFonts w:ascii="GHEA Grapalat" w:hAnsi="GHEA Grapalat"/>
        </w:rPr>
        <w:t xml:space="preserve"> области РА</w:t>
      </w:r>
      <w:r>
        <w:rPr>
          <w:rFonts w:ascii="GHEA Grapalat" w:hAnsi="GHEA Grapalat"/>
        </w:rPr>
        <w:t xml:space="preserve">» </w:t>
      </w:r>
      <w:r w:rsidR="001D3F37">
        <w:rPr>
          <w:rFonts w:ascii="GHEA Grapalat" w:hAnsi="GHEA Grapalat"/>
        </w:rPr>
        <w:t>ОНО</w:t>
      </w:r>
      <w:r w:rsidR="00C01AC3" w:rsidRPr="00DA5EA0">
        <w:rPr>
          <w:rFonts w:ascii="GHEA Grapalat" w:hAnsi="GHEA Grapalat"/>
        </w:rPr>
        <w:t xml:space="preserve"> </w:t>
      </w:r>
      <w:r w:rsidR="00C01AC3" w:rsidRPr="005437F6">
        <w:rPr>
          <w:rFonts w:ascii="GHEA Grapalat" w:hAnsi="GHEA Grapalat"/>
        </w:rPr>
        <w:t>под кодом</w:t>
      </w:r>
      <w:r w:rsidR="00C01AC3" w:rsidRPr="00BD0FD1">
        <w:rPr>
          <w:rFonts w:ascii="GHEA Grapalat" w:hAnsi="GHEA Grapalat"/>
        </w:rPr>
        <w:t xml:space="preserve"> </w:t>
      </w:r>
      <w:r w:rsidR="007E25AD">
        <w:rPr>
          <w:rFonts w:ascii="GHEA Grapalat" w:hAnsi="GHEA Grapalat"/>
        </w:rPr>
        <w:t>AMAH-SM-GHAPDzB-</w:t>
      </w:r>
      <w:r w:rsidR="00996456">
        <w:rPr>
          <w:rFonts w:ascii="GHEA Grapalat" w:hAnsi="GHEA Grapalat"/>
        </w:rPr>
        <w:t>24/2</w:t>
      </w:r>
    </w:p>
    <w:p w:rsidR="00C01AC3" w:rsidRPr="00C4157A" w:rsidRDefault="00C01AC3" w:rsidP="00C01AC3">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C01AC3" w:rsidRPr="00DA5EA0" w:rsidRDefault="00E6170C" w:rsidP="00C01AC3">
      <w:pPr>
        <w:spacing w:after="160"/>
        <w:jc w:val="both"/>
        <w:rPr>
          <w:rFonts w:ascii="GHEA Grapalat" w:hAnsi="GHEA Grapalat"/>
        </w:rPr>
      </w:pPr>
      <w:proofErr w:type="gramStart"/>
      <w:r>
        <w:rPr>
          <w:rFonts w:ascii="GHEA Grapalat" w:hAnsi="GHEA Grapalat"/>
        </w:rPr>
        <w:t>запроса</w:t>
      </w:r>
      <w:proofErr w:type="gramEnd"/>
      <w:r>
        <w:rPr>
          <w:rFonts w:ascii="GHEA Grapalat" w:hAnsi="GHEA Grapalat"/>
        </w:rPr>
        <w:t xml:space="preserve"> котировок</w:t>
      </w:r>
      <w:r w:rsidR="00C01AC3" w:rsidRPr="005437F6">
        <w:rPr>
          <w:rFonts w:ascii="GHEA Grapalat" w:hAnsi="GHEA Grapalat"/>
        </w:rPr>
        <w:t xml:space="preserve"> </w:t>
      </w:r>
      <w:r w:rsidR="00C01AC3" w:rsidRPr="00DA5EA0">
        <w:rPr>
          <w:rFonts w:ascii="GHEA Grapalat" w:hAnsi="GHEA Grapalat"/>
        </w:rPr>
        <w:t>и в соответствии с требованиями приглашения подает заявку.</w:t>
      </w:r>
    </w:p>
    <w:p w:rsidR="00C01AC3" w:rsidRPr="002B75BF" w:rsidRDefault="00C01AC3" w:rsidP="00C01AC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01AC3" w:rsidRPr="000C1746" w:rsidRDefault="00C01AC3" w:rsidP="00C01AC3">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C01AC3" w:rsidRPr="00DA5EA0" w:rsidRDefault="00C01AC3" w:rsidP="00C01AC3">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01AC3" w:rsidRPr="000C1746" w:rsidRDefault="00C01AC3" w:rsidP="00C01AC3">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C01AC3" w:rsidRPr="000811C1" w:rsidRDefault="00C01AC3" w:rsidP="00C01AC3">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C01AC3" w:rsidRDefault="00C01AC3" w:rsidP="00C01AC3">
      <w:pPr>
        <w:jc w:val="both"/>
        <w:rPr>
          <w:rFonts w:ascii="GHEA Grapalat" w:hAnsi="GHEA Grapalat"/>
        </w:rPr>
      </w:pPr>
    </w:p>
    <w:p w:rsidR="00C01AC3" w:rsidRPr="00B443ED" w:rsidRDefault="00C01AC3" w:rsidP="00C01AC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01AC3" w:rsidRPr="000C1746" w:rsidRDefault="00C01AC3" w:rsidP="00C01AC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Pr="000C1746">
        <w:rPr>
          <w:rFonts w:ascii="GHEA Grapalat" w:hAnsi="GHEA Grapalat"/>
          <w:sz w:val="16"/>
        </w:rPr>
        <w:t>учетный</w:t>
      </w:r>
      <w:proofErr w:type="gramEnd"/>
      <w:r w:rsidRPr="000C1746">
        <w:rPr>
          <w:rFonts w:ascii="GHEA Grapalat" w:hAnsi="GHEA Grapalat"/>
          <w:sz w:val="16"/>
        </w:rPr>
        <w:t xml:space="preserve"> номер</w:t>
      </w:r>
      <w:r>
        <w:rPr>
          <w:rFonts w:ascii="GHEA Grapalat" w:hAnsi="GHEA Grapalat"/>
          <w:sz w:val="16"/>
        </w:rPr>
        <w:t xml:space="preserve"> </w:t>
      </w:r>
      <w:r w:rsidRPr="000C1746">
        <w:rPr>
          <w:rFonts w:ascii="GHEA Grapalat" w:hAnsi="GHEA Grapalat"/>
          <w:sz w:val="16"/>
        </w:rPr>
        <w:t>налогоплательщика</w:t>
      </w:r>
    </w:p>
    <w:p w:rsidR="00C01AC3" w:rsidRDefault="00C01AC3" w:rsidP="00C01AC3">
      <w:pPr>
        <w:jc w:val="both"/>
        <w:rPr>
          <w:rFonts w:ascii="GHEA Grapalat" w:hAnsi="GHEA Grapalat"/>
        </w:rPr>
      </w:pPr>
    </w:p>
    <w:p w:rsidR="00C01AC3" w:rsidRPr="008E7F24" w:rsidRDefault="00C01AC3" w:rsidP="00C01AC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01AC3" w:rsidRPr="00D3436F" w:rsidRDefault="00C01AC3" w:rsidP="00C01AC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Pr="000C1746">
        <w:rPr>
          <w:rFonts w:ascii="GHEA Grapalat" w:hAnsi="GHEA Grapalat"/>
          <w:sz w:val="16"/>
        </w:rPr>
        <w:t>адрес</w:t>
      </w:r>
      <w:proofErr w:type="gramEnd"/>
      <w:r w:rsidRPr="000C1746">
        <w:rPr>
          <w:rFonts w:ascii="GHEA Grapalat" w:hAnsi="GHEA Grapalat"/>
          <w:sz w:val="16"/>
        </w:rPr>
        <w:t xml:space="preserve"> электронной</w:t>
      </w:r>
      <w:r w:rsidRPr="002B75BF">
        <w:rPr>
          <w:rFonts w:ascii="GHEA Grapalat" w:hAnsi="GHEA Grapalat"/>
          <w:sz w:val="16"/>
        </w:rPr>
        <w:tab/>
      </w:r>
      <w:r w:rsidRPr="000C1746">
        <w:rPr>
          <w:rFonts w:ascii="GHEA Grapalat" w:hAnsi="GHEA Grapalat"/>
          <w:sz w:val="16"/>
        </w:rPr>
        <w:t>почты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01AC3" w:rsidRDefault="00C01AC3" w:rsidP="00C01AC3">
      <w:pPr>
        <w:jc w:val="both"/>
        <w:rPr>
          <w:rFonts w:ascii="GHEA Grapalat" w:hAnsi="GHEA Grapalat"/>
          <w:sz w:val="18"/>
          <w:szCs w:val="18"/>
        </w:rPr>
      </w:pPr>
      <w:r>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C01AC3" w:rsidRDefault="00C01AC3" w:rsidP="00C01AC3">
      <w:pPr>
        <w:jc w:val="both"/>
        <w:rPr>
          <w:rFonts w:ascii="GHEA Grapalat" w:hAnsi="GHEA Grapalat"/>
          <w:sz w:val="18"/>
          <w:szCs w:val="18"/>
        </w:rPr>
      </w:pPr>
    </w:p>
    <w:p w:rsidR="00C01AC3" w:rsidRPr="00B16483" w:rsidRDefault="00C01AC3" w:rsidP="00C01AC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01AC3" w:rsidRDefault="00C01AC3" w:rsidP="00C01AC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01AC3" w:rsidRPr="00D3436F" w:rsidRDefault="00C01AC3" w:rsidP="00C01AC3">
      <w:pPr>
        <w:tabs>
          <w:tab w:val="left" w:pos="7371"/>
        </w:tabs>
        <w:spacing w:after="160"/>
        <w:ind w:left="3544" w:firstLine="3"/>
        <w:jc w:val="both"/>
        <w:rPr>
          <w:rFonts w:ascii="GHEA Grapalat" w:hAnsi="GHEA Grapalat"/>
          <w:sz w:val="16"/>
        </w:rPr>
      </w:pPr>
    </w:p>
    <w:p w:rsidR="00C01AC3" w:rsidRDefault="00C01AC3" w:rsidP="00C01AC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C01AC3" w:rsidRDefault="00C01AC3" w:rsidP="00C01AC3">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C01AC3" w:rsidRPr="003D58E1" w:rsidRDefault="00C01AC3" w:rsidP="00C01AC3">
      <w:pPr>
        <w:pStyle w:val="aff"/>
        <w:widowControl w:val="0"/>
        <w:numPr>
          <w:ilvl w:val="0"/>
          <w:numId w:val="21"/>
        </w:numPr>
        <w:spacing w:after="160"/>
        <w:jc w:val="both"/>
        <w:rPr>
          <w:rFonts w:ascii="GHEA Grapalat" w:hAnsi="GHEA Grapalat" w:cs="Arial"/>
        </w:rPr>
      </w:pPr>
      <w:proofErr w:type="gramStart"/>
      <w:r w:rsidRPr="003D58E1">
        <w:rPr>
          <w:rFonts w:ascii="GHEA Grapalat" w:hAnsi="GHEA Grapalat"/>
        </w:rPr>
        <w:t>удовлетворяет</w:t>
      </w:r>
      <w:proofErr w:type="gramEnd"/>
      <w:r w:rsidRPr="003D58E1">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w:t>
      </w:r>
      <w:r w:rsidRPr="003D58E1">
        <w:rPr>
          <w:rFonts w:ascii="GHEA Grapalat" w:hAnsi="GHEA Grapalat"/>
        </w:rPr>
        <w:t xml:space="preserve"> под кодом </w:t>
      </w:r>
      <w:r w:rsidR="007E25AD">
        <w:rPr>
          <w:rFonts w:ascii="GHEA Grapalat" w:hAnsi="GHEA Grapalat"/>
        </w:rPr>
        <w:t>AMAH-SM-GHAPDzB-</w:t>
      </w:r>
      <w:r w:rsidR="00996456">
        <w:rPr>
          <w:rFonts w:ascii="GHEA Grapalat" w:hAnsi="GHEA Grapalat"/>
        </w:rPr>
        <w:t>24/2</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sidRPr="003D58E1">
        <w:rPr>
          <w:rFonts w:ascii="GHEA Grapalat" w:hAnsi="GHEA Grapalat"/>
        </w:rPr>
        <w:lastRenderedPageBreak/>
        <w:t>квалификации</w:t>
      </w:r>
      <w:r w:rsidRPr="003D58E1">
        <w:rPr>
          <w:rFonts w:ascii="GHEA Grapalat" w:hAnsi="GHEA Grapalat"/>
          <w:vertAlign w:val="superscript"/>
        </w:rPr>
        <w:t>16</w:t>
      </w:r>
      <w:r w:rsidRPr="003D58E1">
        <w:rPr>
          <w:rFonts w:ascii="GHEA Grapalat" w:hAnsi="GHEA Grapalat"/>
        </w:rPr>
        <w:t>,</w:t>
      </w:r>
    </w:p>
    <w:p w:rsidR="00C01AC3" w:rsidRDefault="00C01AC3" w:rsidP="00C01AC3">
      <w:pPr>
        <w:pStyle w:val="aff"/>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t>в</w:t>
      </w:r>
      <w:proofErr w:type="gramEnd"/>
      <w:r>
        <w:rPr>
          <w:rFonts w:ascii="GHEA Grapalat" w:hAnsi="GHEA Grapalat"/>
        </w:rPr>
        <w:t xml:space="preserve"> рамках участия в запросе котировок под кодом </w:t>
      </w:r>
      <w:r w:rsidR="007E25AD">
        <w:rPr>
          <w:rFonts w:ascii="GHEA Grapalat" w:hAnsi="GHEA Grapalat"/>
        </w:rPr>
        <w:t>AMAH-SM-GHAPDzB-</w:t>
      </w:r>
      <w:r w:rsidR="00996456">
        <w:rPr>
          <w:rFonts w:ascii="GHEA Grapalat" w:hAnsi="GHEA Grapalat"/>
        </w:rPr>
        <w:t>24/2</w:t>
      </w:r>
    </w:p>
    <w:p w:rsidR="00C01AC3" w:rsidRDefault="00C01AC3" w:rsidP="00C01AC3">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C01AC3" w:rsidRDefault="00C01AC3" w:rsidP="00C01AC3">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Pr>
          <w:rFonts w:ascii="GHEA Grapalat" w:hAnsi="GHEA Grapalat"/>
        </w:rPr>
        <w:t xml:space="preserve">запрос котировок случая     одновременного </w:t>
      </w:r>
    </w:p>
    <w:p w:rsidR="00C01AC3" w:rsidRDefault="00C01AC3" w:rsidP="00C01AC3">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C01AC3" w:rsidRDefault="00C01AC3" w:rsidP="00C01AC3">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C01AC3" w:rsidRDefault="00C01AC3" w:rsidP="00C01AC3">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C01AC3" w:rsidRDefault="00C01AC3" w:rsidP="00C01AC3">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C01AC3" w:rsidRDefault="00C01AC3" w:rsidP="00C01AC3">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C01AC3" w:rsidRDefault="00C01AC3" w:rsidP="00C01AC3">
      <w:pPr>
        <w:widowControl w:val="0"/>
        <w:spacing w:after="160"/>
        <w:jc w:val="both"/>
        <w:rPr>
          <w:ins w:id="3"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p>
    <w:p w:rsidR="00C01AC3" w:rsidRDefault="00C01AC3" w:rsidP="00C01AC3">
      <w:pPr>
        <w:widowControl w:val="0"/>
        <w:spacing w:after="160"/>
        <w:contextualSpacing/>
        <w:jc w:val="both"/>
        <w:rPr>
          <w:rFonts w:ascii="GHEA Grapalat" w:hAnsi="GHEA Grapalat"/>
        </w:rPr>
      </w:pP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C01AC3" w:rsidRDefault="00C01AC3" w:rsidP="00C01AC3">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C01AC3" w:rsidRPr="009A73EA" w:rsidRDefault="00C01AC3" w:rsidP="00C01AC3">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C01AC3" w:rsidRDefault="00C01AC3" w:rsidP="00C01AC3">
      <w:pPr>
        <w:rPr>
          <w:rFonts w:ascii="GHEA Grapalat" w:hAnsi="GHEA Grapalat"/>
        </w:rPr>
      </w:pPr>
    </w:p>
    <w:p w:rsidR="00C01AC3" w:rsidRDefault="00C01AC3" w:rsidP="00C01AC3">
      <w:pPr>
        <w:jc w:val="both"/>
        <w:rPr>
          <w:rFonts w:ascii="GHEA Grapalat" w:hAnsi="GHEA Grapalat"/>
        </w:rPr>
      </w:pPr>
      <w:r>
        <w:rPr>
          <w:rFonts w:ascii="GHEA Grapalat" w:hAnsi="GHEA Grapalat"/>
        </w:rPr>
        <w:t xml:space="preserve"> </w:t>
      </w:r>
    </w:p>
    <w:p w:rsidR="00C01AC3" w:rsidRDefault="00C01AC3" w:rsidP="00C01AC3">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C01AC3" w:rsidRDefault="00C01AC3" w:rsidP="00C01AC3">
      <w:pPr>
        <w:jc w:val="both"/>
        <w:rPr>
          <w:rFonts w:ascii="GHEA Grapalat" w:hAnsi="GHEA Grapalat"/>
        </w:rPr>
      </w:pP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C01AC3" w:rsidRDefault="00C01AC3" w:rsidP="00C01AC3">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C01AC3" w:rsidRDefault="00C01AC3" w:rsidP="00C01AC3">
      <w:pPr>
        <w:tabs>
          <w:tab w:val="left" w:pos="7371"/>
        </w:tabs>
        <w:spacing w:after="160"/>
        <w:ind w:left="3544" w:firstLine="3"/>
        <w:jc w:val="both"/>
        <w:rPr>
          <w:rFonts w:ascii="GHEA Grapalat" w:hAnsi="GHEA Grapalat"/>
          <w:sz w:val="16"/>
          <w:lang w:val="hy-AM"/>
        </w:rPr>
      </w:pPr>
    </w:p>
    <w:p w:rsidR="00C01AC3" w:rsidRPr="000811C1" w:rsidRDefault="00C01AC3" w:rsidP="00C01AC3">
      <w:pPr>
        <w:tabs>
          <w:tab w:val="left" w:pos="7371"/>
        </w:tabs>
        <w:spacing w:after="160"/>
        <w:ind w:left="3544" w:firstLine="3"/>
        <w:jc w:val="both"/>
        <w:rPr>
          <w:rFonts w:ascii="GHEA Grapalat" w:hAnsi="GHEA Grapalat"/>
          <w:sz w:val="16"/>
          <w:lang w:val="hy-AM"/>
        </w:rPr>
      </w:pPr>
    </w:p>
    <w:p w:rsidR="00C01AC3" w:rsidRPr="00D3436F" w:rsidRDefault="00C01AC3" w:rsidP="00C01AC3">
      <w:pPr>
        <w:tabs>
          <w:tab w:val="left" w:pos="7371"/>
        </w:tabs>
        <w:spacing w:after="160"/>
        <w:ind w:left="3544" w:firstLine="3"/>
        <w:jc w:val="both"/>
        <w:rPr>
          <w:rFonts w:ascii="GHEA Grapalat" w:hAnsi="GHEA Grapalat"/>
          <w:sz w:val="16"/>
        </w:rPr>
      </w:pPr>
    </w:p>
    <w:p w:rsidR="00C01AC3" w:rsidRPr="00770B03" w:rsidRDefault="00C01AC3" w:rsidP="00C01AC3">
      <w:pPr>
        <w:tabs>
          <w:tab w:val="left" w:pos="7371"/>
        </w:tabs>
        <w:spacing w:after="160"/>
        <w:ind w:left="3544" w:firstLine="3"/>
        <w:jc w:val="both"/>
        <w:rPr>
          <w:rFonts w:ascii="GHEA Grapalat" w:hAnsi="GHEA Grapalat"/>
          <w:sz w:val="16"/>
        </w:rPr>
      </w:pPr>
    </w:p>
    <w:p w:rsidR="00C01AC3" w:rsidRPr="000C1746" w:rsidRDefault="00C01AC3" w:rsidP="00C01AC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01AC3" w:rsidRPr="000C1746" w:rsidRDefault="00C01AC3" w:rsidP="00C01AC3">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C01AC3" w:rsidRPr="000C1746" w:rsidRDefault="00C01AC3" w:rsidP="00C01AC3">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C01AC3" w:rsidRPr="009044F1" w:rsidRDefault="00C01AC3" w:rsidP="00C01AC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01AC3" w:rsidRDefault="00C01AC3" w:rsidP="00C01AC3">
      <w:pPr>
        <w:rPr>
          <w:rFonts w:ascii="GHEA Grapalat" w:hAnsi="GHEA Grapalat"/>
          <w:b/>
        </w:rPr>
      </w:pPr>
      <w:r>
        <w:rPr>
          <w:rFonts w:ascii="GHEA Grapalat" w:hAnsi="GHEA Grapalat"/>
          <w:b/>
        </w:rPr>
        <w:br w:type="page"/>
      </w:r>
    </w:p>
    <w:p w:rsidR="00C01AC3" w:rsidRDefault="00C01AC3" w:rsidP="00C01AC3">
      <w:pPr>
        <w:rPr>
          <w:rFonts w:ascii="GHEA Grapalat" w:hAnsi="GHEA Grapalat"/>
          <w:b/>
        </w:rPr>
      </w:pPr>
    </w:p>
    <w:p w:rsidR="00C01AC3" w:rsidRPr="009044F1" w:rsidRDefault="00C01AC3" w:rsidP="00C01A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01AC3" w:rsidRPr="009044F1" w:rsidRDefault="00C01AC3" w:rsidP="00C01AC3">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E25AD">
        <w:rPr>
          <w:rFonts w:ascii="GHEA Grapalat" w:hAnsi="GHEA Grapalat"/>
          <w:b/>
          <w:sz w:val="24"/>
          <w:szCs w:val="24"/>
        </w:rPr>
        <w:t>AMAH-SM-GHAPDzB-</w:t>
      </w:r>
      <w:r w:rsidR="00996456">
        <w:rPr>
          <w:rFonts w:ascii="GHEA Grapalat" w:hAnsi="GHEA Grapalat"/>
          <w:b/>
          <w:sz w:val="24"/>
          <w:szCs w:val="24"/>
        </w:rPr>
        <w:t>24/2</w:t>
      </w:r>
    </w:p>
    <w:p w:rsidR="00C01AC3" w:rsidRPr="009044F1" w:rsidRDefault="00C01AC3" w:rsidP="00C01AC3">
      <w:pPr>
        <w:widowControl w:val="0"/>
        <w:spacing w:after="160"/>
        <w:ind w:left="567" w:right="565"/>
        <w:jc w:val="center"/>
        <w:rPr>
          <w:rFonts w:ascii="GHEA Grapalat" w:hAnsi="GHEA Grapalat"/>
          <w:b/>
        </w:rPr>
      </w:pP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товара</w:t>
      </w:r>
    </w:p>
    <w:p w:rsidR="00C01AC3" w:rsidRPr="009044F1" w:rsidRDefault="00C01AC3" w:rsidP="00C01AC3">
      <w:pPr>
        <w:pStyle w:val="3"/>
        <w:keepNext w:val="0"/>
        <w:widowControl w:val="0"/>
        <w:spacing w:after="160" w:line="240" w:lineRule="auto"/>
        <w:ind w:left="567" w:right="565"/>
        <w:rPr>
          <w:rFonts w:ascii="GHEA Grapalat" w:hAnsi="GHEA Grapalat" w:cs="Arial"/>
          <w:sz w:val="24"/>
          <w:szCs w:val="24"/>
        </w:rPr>
      </w:pPr>
    </w:p>
    <w:p w:rsidR="00C01AC3" w:rsidRPr="00430541" w:rsidRDefault="00C01AC3" w:rsidP="00C01AC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C01AC3" w:rsidRPr="00430541" w:rsidRDefault="00C01AC3" w:rsidP="00C01AC3">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C01AC3" w:rsidRPr="009044F1" w:rsidRDefault="00C01AC3" w:rsidP="00C01AC3">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6170C">
        <w:rPr>
          <w:rFonts w:ascii="GHEA Grapalat" w:hAnsi="GHEA Grapalat"/>
        </w:rPr>
        <w:t>запроса котировок</w:t>
      </w:r>
      <w:r w:rsidRPr="009044F1">
        <w:rPr>
          <w:rFonts w:ascii="GHEA Grapalat" w:hAnsi="GHEA Grapalat"/>
        </w:rPr>
        <w:t xml:space="preserve"> под кодом </w:t>
      </w:r>
      <w:r w:rsidR="007E25AD">
        <w:rPr>
          <w:rFonts w:ascii="GHEA Grapalat" w:hAnsi="GHEA Grapalat"/>
        </w:rPr>
        <w:t>AMAH-SM-GHAPDzB-</w:t>
      </w:r>
      <w:r w:rsidR="00996456">
        <w:rPr>
          <w:rFonts w:ascii="GHEA Grapalat" w:hAnsi="GHEA Grapalat"/>
        </w:rPr>
        <w:t>24/2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C01AC3" w:rsidRPr="00206AF8" w:rsidTr="00FF590F">
        <w:tc>
          <w:tcPr>
            <w:tcW w:w="1042" w:type="dxa"/>
            <w:vMerge w:val="restart"/>
            <w:vAlign w:val="center"/>
          </w:tcPr>
          <w:p w:rsidR="00C01AC3" w:rsidRDefault="00C01AC3" w:rsidP="00FF590F">
            <w:pPr>
              <w:widowControl w:val="0"/>
              <w:jc w:val="center"/>
              <w:rPr>
                <w:rFonts w:ascii="GHEA Grapalat" w:hAnsi="GHEA Grapalat"/>
                <w:b/>
                <w:sz w:val="20"/>
                <w:szCs w:val="20"/>
              </w:rPr>
            </w:pPr>
          </w:p>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01AC3" w:rsidRPr="00206AF8" w:rsidTr="00FF590F">
        <w:trPr>
          <w:trHeight w:val="696"/>
        </w:trPr>
        <w:tc>
          <w:tcPr>
            <w:tcW w:w="1042" w:type="dxa"/>
            <w:vMerge/>
            <w:vAlign w:val="center"/>
          </w:tcPr>
          <w:p w:rsidR="00C01AC3" w:rsidRPr="00206AF8" w:rsidRDefault="00C01AC3" w:rsidP="00FF590F">
            <w:pPr>
              <w:widowControl w:val="0"/>
              <w:jc w:val="center"/>
              <w:rPr>
                <w:rFonts w:ascii="GHEA Grapalat" w:hAnsi="GHEA Grapalat"/>
                <w:b/>
                <w:bCs/>
                <w:sz w:val="20"/>
                <w:szCs w:val="20"/>
              </w:rPr>
            </w:pPr>
          </w:p>
        </w:tc>
        <w:tc>
          <w:tcPr>
            <w:tcW w:w="1605" w:type="dxa"/>
            <w:vAlign w:val="center"/>
          </w:tcPr>
          <w:p w:rsidR="00C01AC3" w:rsidRDefault="00C01AC3" w:rsidP="00FF590F">
            <w:pPr>
              <w:widowControl w:val="0"/>
              <w:jc w:val="center"/>
              <w:rPr>
                <w:rFonts w:ascii="GHEA Grapalat" w:hAnsi="GHEA Grapalat"/>
                <w:b/>
                <w:sz w:val="20"/>
                <w:szCs w:val="20"/>
              </w:rPr>
            </w:pPr>
            <w:proofErr w:type="gramStart"/>
            <w:r>
              <w:rPr>
                <w:rFonts w:ascii="GHEA Grapalat" w:hAnsi="GHEA Grapalat"/>
                <w:b/>
                <w:sz w:val="20"/>
                <w:szCs w:val="20"/>
              </w:rPr>
              <w:t>фирменное</w:t>
            </w:r>
            <w:proofErr w:type="gramEnd"/>
          </w:p>
          <w:p w:rsidR="00C01AC3" w:rsidRPr="00206AF8" w:rsidRDefault="00C01AC3" w:rsidP="00FF590F">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C01AC3" w:rsidRPr="00206AF8" w:rsidRDefault="00C01AC3" w:rsidP="00FF590F">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C01AC3" w:rsidRPr="00BF7253" w:rsidRDefault="00C01AC3" w:rsidP="00FF590F">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27" w:type="dxa"/>
            <w:vAlign w:val="center"/>
          </w:tcPr>
          <w:p w:rsidR="00C01AC3" w:rsidRPr="00206AF8" w:rsidRDefault="00C01AC3" w:rsidP="00FF590F">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C01AC3" w:rsidRPr="00206AF8" w:rsidRDefault="00C01AC3" w:rsidP="00FF590F">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C01AC3" w:rsidRPr="00206AF8" w:rsidTr="00FF590F">
        <w:tc>
          <w:tcPr>
            <w:tcW w:w="1042"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05" w:type="dxa"/>
          </w:tcPr>
          <w:p w:rsidR="00C01AC3" w:rsidRPr="00206AF8" w:rsidRDefault="00C01AC3" w:rsidP="00FF590F">
            <w:pPr>
              <w:pStyle w:val="3"/>
              <w:keepNext w:val="0"/>
              <w:widowControl w:val="0"/>
              <w:spacing w:line="240" w:lineRule="auto"/>
              <w:jc w:val="left"/>
              <w:rPr>
                <w:rFonts w:ascii="GHEA Grapalat" w:hAnsi="GHEA Grapalat"/>
                <w:b/>
              </w:rPr>
            </w:pPr>
          </w:p>
        </w:tc>
        <w:tc>
          <w:tcPr>
            <w:tcW w:w="1463"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99"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27"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50" w:type="dxa"/>
          </w:tcPr>
          <w:p w:rsidR="00C01AC3" w:rsidRPr="00206AF8" w:rsidRDefault="00C01AC3" w:rsidP="00FF590F">
            <w:pPr>
              <w:pStyle w:val="3"/>
              <w:keepNext w:val="0"/>
              <w:widowControl w:val="0"/>
              <w:spacing w:line="240" w:lineRule="auto"/>
              <w:jc w:val="left"/>
              <w:rPr>
                <w:rFonts w:ascii="GHEA Grapalat" w:hAnsi="GHEA Grapalat"/>
                <w:b/>
              </w:rPr>
            </w:pPr>
          </w:p>
        </w:tc>
      </w:tr>
      <w:tr w:rsidR="00C01AC3" w:rsidRPr="00206AF8" w:rsidTr="00FF590F">
        <w:tc>
          <w:tcPr>
            <w:tcW w:w="1042"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05" w:type="dxa"/>
          </w:tcPr>
          <w:p w:rsidR="00C01AC3" w:rsidRPr="00206AF8" w:rsidRDefault="00C01AC3" w:rsidP="00FF590F">
            <w:pPr>
              <w:pStyle w:val="3"/>
              <w:keepNext w:val="0"/>
              <w:widowControl w:val="0"/>
              <w:spacing w:line="240" w:lineRule="auto"/>
              <w:jc w:val="left"/>
              <w:rPr>
                <w:rFonts w:ascii="GHEA Grapalat" w:hAnsi="GHEA Grapalat"/>
                <w:b/>
              </w:rPr>
            </w:pPr>
          </w:p>
        </w:tc>
        <w:tc>
          <w:tcPr>
            <w:tcW w:w="1463"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99"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27"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50" w:type="dxa"/>
          </w:tcPr>
          <w:p w:rsidR="00C01AC3" w:rsidRPr="00206AF8" w:rsidRDefault="00C01AC3" w:rsidP="00FF590F">
            <w:pPr>
              <w:pStyle w:val="3"/>
              <w:keepNext w:val="0"/>
              <w:widowControl w:val="0"/>
              <w:spacing w:line="240" w:lineRule="auto"/>
              <w:jc w:val="left"/>
              <w:rPr>
                <w:rFonts w:ascii="GHEA Grapalat" w:hAnsi="GHEA Grapalat"/>
                <w:b/>
              </w:rPr>
            </w:pPr>
          </w:p>
        </w:tc>
      </w:tr>
      <w:tr w:rsidR="00C01AC3" w:rsidRPr="00206AF8" w:rsidTr="00FF590F">
        <w:tc>
          <w:tcPr>
            <w:tcW w:w="1042"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05" w:type="dxa"/>
          </w:tcPr>
          <w:p w:rsidR="00C01AC3" w:rsidRPr="00206AF8" w:rsidRDefault="00C01AC3" w:rsidP="00FF590F">
            <w:pPr>
              <w:pStyle w:val="3"/>
              <w:keepNext w:val="0"/>
              <w:widowControl w:val="0"/>
              <w:spacing w:line="240" w:lineRule="auto"/>
              <w:jc w:val="left"/>
              <w:rPr>
                <w:rFonts w:ascii="GHEA Grapalat" w:hAnsi="GHEA Grapalat"/>
                <w:b/>
              </w:rPr>
            </w:pPr>
          </w:p>
        </w:tc>
        <w:tc>
          <w:tcPr>
            <w:tcW w:w="1463"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99"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27"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50" w:type="dxa"/>
          </w:tcPr>
          <w:p w:rsidR="00C01AC3" w:rsidRPr="00206AF8" w:rsidRDefault="00C01AC3" w:rsidP="00FF590F">
            <w:pPr>
              <w:pStyle w:val="3"/>
              <w:keepNext w:val="0"/>
              <w:widowControl w:val="0"/>
              <w:spacing w:line="240" w:lineRule="auto"/>
              <w:jc w:val="left"/>
              <w:rPr>
                <w:rFonts w:ascii="GHEA Grapalat" w:hAnsi="GHEA Grapalat"/>
                <w:b/>
              </w:rPr>
            </w:pPr>
          </w:p>
        </w:tc>
      </w:tr>
    </w:tbl>
    <w:p w:rsidR="00C01AC3" w:rsidRDefault="00C01AC3" w:rsidP="00C01AC3">
      <w:pPr>
        <w:widowControl w:val="0"/>
        <w:tabs>
          <w:tab w:val="left" w:pos="6804"/>
        </w:tabs>
        <w:jc w:val="center"/>
        <w:rPr>
          <w:rFonts w:ascii="GHEA Grapalat" w:hAnsi="GHEA Grapalat"/>
          <w:lang w:val="en-US"/>
        </w:rPr>
      </w:pPr>
    </w:p>
    <w:p w:rsidR="00C01AC3" w:rsidRPr="00DD2B43" w:rsidRDefault="00C01AC3" w:rsidP="00C01A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01AC3" w:rsidRPr="00567D3B" w:rsidRDefault="00C01AC3" w:rsidP="00C01AC3">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C01AC3" w:rsidRPr="008875C7" w:rsidRDefault="00C01AC3" w:rsidP="00C01AC3">
      <w:pPr>
        <w:widowControl w:val="0"/>
        <w:spacing w:after="160"/>
        <w:jc w:val="right"/>
        <w:rPr>
          <w:rFonts w:ascii="GHEA Grapalat" w:hAnsi="GHEA Grapalat"/>
        </w:rPr>
      </w:pPr>
    </w:p>
    <w:p w:rsidR="00C01AC3" w:rsidRPr="00D5443D" w:rsidRDefault="00C01AC3" w:rsidP="00C01AC3">
      <w:pPr>
        <w:widowControl w:val="0"/>
        <w:spacing w:after="160"/>
        <w:jc w:val="right"/>
        <w:rPr>
          <w:rFonts w:ascii="GHEA Grapalat" w:hAnsi="GHEA Grapalat"/>
        </w:rPr>
      </w:pPr>
      <w:r w:rsidRPr="009044F1">
        <w:rPr>
          <w:rFonts w:ascii="GHEA Grapalat" w:hAnsi="GHEA Grapalat"/>
        </w:rPr>
        <w:t>М. П.</w:t>
      </w:r>
    </w:p>
    <w:p w:rsidR="00C01AC3" w:rsidRDefault="00C01AC3" w:rsidP="00C01AC3">
      <w:pPr>
        <w:rPr>
          <w:rFonts w:ascii="GHEA Grapalat" w:hAnsi="GHEA Grapalat"/>
        </w:rPr>
      </w:pPr>
      <w:r>
        <w:rPr>
          <w:rFonts w:ascii="GHEA Grapalat" w:hAnsi="GHEA Grapalat"/>
        </w:rPr>
        <w:br w:type="page"/>
      </w:r>
    </w:p>
    <w:p w:rsidR="00C01AC3" w:rsidRDefault="00C01AC3" w:rsidP="00C01AC3">
      <w:pPr>
        <w:jc w:val="right"/>
        <w:rPr>
          <w:rFonts w:ascii="GHEA Grapalat" w:hAnsi="GHEA Grapalat"/>
          <w:b/>
        </w:rPr>
      </w:pPr>
      <w:r>
        <w:rPr>
          <w:rFonts w:ascii="GHEA Grapalat" w:hAnsi="GHEA Grapalat"/>
          <w:b/>
        </w:rPr>
        <w:lastRenderedPageBreak/>
        <w:t xml:space="preserve">Приложение 1.2** </w:t>
      </w:r>
    </w:p>
    <w:p w:rsidR="00C01AC3" w:rsidRPr="00FA6464" w:rsidRDefault="00C01AC3" w:rsidP="00C01AC3">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Pr>
          <w:rFonts w:ascii="GHEA Grapalat" w:hAnsi="GHEA Grapalat"/>
          <w:b/>
        </w:rPr>
        <w:t>запрос котировок</w:t>
      </w:r>
    </w:p>
    <w:p w:rsidR="00C01AC3" w:rsidRDefault="00C01AC3" w:rsidP="00C01AC3">
      <w:pPr>
        <w:pStyle w:val="3"/>
        <w:keepNext w:val="0"/>
        <w:widowControl w:val="0"/>
        <w:spacing w:after="160" w:line="240" w:lineRule="auto"/>
        <w:ind w:firstLine="567"/>
        <w:jc w:val="right"/>
        <w:rPr>
          <w:rFonts w:ascii="GHEA Grapalat" w:hAnsi="GHEA Grapalat"/>
          <w:b/>
          <w:sz w:val="24"/>
          <w:szCs w:val="24"/>
        </w:rPr>
      </w:pPr>
      <w:proofErr w:type="gramStart"/>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7E25AD">
        <w:rPr>
          <w:rFonts w:ascii="GHEA Grapalat" w:hAnsi="GHEA Grapalat"/>
          <w:b/>
          <w:sz w:val="24"/>
          <w:szCs w:val="24"/>
        </w:rPr>
        <w:t>AMAH-SM-GHAPDzB-</w:t>
      </w:r>
      <w:r w:rsidR="00996456">
        <w:rPr>
          <w:rFonts w:ascii="GHEA Grapalat" w:hAnsi="GHEA Grapalat"/>
          <w:b/>
          <w:sz w:val="24"/>
          <w:szCs w:val="24"/>
        </w:rPr>
        <w:t>24/2</w:t>
      </w:r>
    </w:p>
    <w:p w:rsidR="00CA2B35" w:rsidRPr="00CA2B35" w:rsidRDefault="00CA2B35" w:rsidP="00CA2B35"/>
    <w:p w:rsidR="00C01AC3" w:rsidRDefault="00C01AC3" w:rsidP="00C01AC3">
      <w:pPr>
        <w:rPr>
          <w:rFonts w:ascii="GHEA Grapalat" w:hAnsi="GHEA Grapalat"/>
          <w:b/>
        </w:rPr>
      </w:pPr>
    </w:p>
    <w:p w:rsidR="00C01AC3" w:rsidRDefault="00C01AC3" w:rsidP="00C01AC3">
      <w:pPr>
        <w:ind w:left="360" w:hanging="360"/>
        <w:jc w:val="center"/>
        <w:rPr>
          <w:rFonts w:ascii="GHEA Grapalat" w:hAnsi="GHEA Grapalat"/>
          <w:b/>
        </w:rPr>
      </w:pPr>
      <w:r>
        <w:rPr>
          <w:rFonts w:ascii="GHEA Grapalat" w:hAnsi="GHEA Grapalat"/>
          <w:b/>
        </w:rPr>
        <w:t>ФОРМА</w:t>
      </w:r>
    </w:p>
    <w:p w:rsidR="00C01AC3" w:rsidRPr="00C76978" w:rsidRDefault="00C01AC3" w:rsidP="00C01AC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C01AC3" w:rsidRPr="00ED3A13" w:rsidRDefault="00C01AC3" w:rsidP="00C01AC3">
      <w:pPr>
        <w:ind w:left="360" w:hanging="360"/>
        <w:jc w:val="center"/>
        <w:rPr>
          <w:rFonts w:ascii="GHEA Grapalat" w:eastAsia="GHEA Grapalat" w:hAnsi="GHEA Grapalat" w:cs="GHEA Grapalat"/>
          <w:b/>
        </w:rPr>
      </w:pPr>
    </w:p>
    <w:p w:rsidR="00C01AC3" w:rsidRPr="00FD1EE4"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01AC3" w:rsidRPr="00FD1EE4" w:rsidRDefault="00C01AC3" w:rsidP="00FF590F">
            <w:pPr>
              <w:spacing w:before="240" w:after="240"/>
              <w:ind w:left="993" w:hanging="851"/>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FF590F">
            <w:pPr>
              <w:spacing w:before="240" w:after="240"/>
              <w:ind w:left="993" w:hanging="851"/>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487"/>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rPr>
          <w:rFonts w:ascii="GHEA Grapalat" w:eastAsia="GHEA Grapalat" w:hAnsi="GHEA Grapalat" w:cs="GHEA Grapalat"/>
        </w:rPr>
      </w:pPr>
    </w:p>
    <w:p w:rsidR="00C01AC3" w:rsidRPr="00FD1EE4" w:rsidRDefault="00C01AC3" w:rsidP="00C01AC3">
      <w:pPr>
        <w:rPr>
          <w:rFonts w:ascii="GHEA Grapalat" w:eastAsia="GHEA Grapalat" w:hAnsi="GHEA Grapalat" w:cs="GHEA Grapalat"/>
        </w:rPr>
      </w:pPr>
      <w:r w:rsidRPr="00FD1EE4">
        <w:rPr>
          <w:rFonts w:ascii="GHEA Grapalat" w:hAnsi="GHEA Grapalat"/>
        </w:rPr>
        <w:br w:type="page"/>
      </w:r>
    </w:p>
    <w:p w:rsidR="00C01AC3" w:rsidRPr="009A52BE"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01AC3" w:rsidRPr="004E2F96"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361"/>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574FF7"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01AC3" w:rsidRPr="00CB7DFD"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B047A2"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rPr>
          <w:rFonts w:ascii="GHEA Grapalat" w:eastAsia="GHEA Grapalat" w:hAnsi="GHEA Grapalat" w:cs="GHEA Grapalat"/>
          <w:b/>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8C665F"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FF590F">
        <w:trPr>
          <w:trHeight w:val="924"/>
        </w:trPr>
        <w:tc>
          <w:tcPr>
            <w:tcW w:w="9016" w:type="dxa"/>
            <w:gridSpan w:val="2"/>
            <w:vAlign w:val="center"/>
          </w:tcPr>
          <w:p w:rsidR="00C01AC3" w:rsidRPr="00FD1EE4" w:rsidRDefault="001604F6"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B34CB6">
              <w:rPr>
                <w:rFonts w:ascii="GHEA Grapalat" w:eastAsia="GHEA Grapalat" w:hAnsi="GHEA Grapalat" w:cs="GHEA Grapalat"/>
                <w:lang w:val="hy-AM"/>
              </w:rPr>
              <w:t>а</w:t>
            </w:r>
            <w:r w:rsidR="00C01AC3">
              <w:rPr>
                <w:rFonts w:ascii="GHEA Grapalat" w:eastAsia="GHEA Grapalat" w:hAnsi="GHEA Grapalat" w:cs="GHEA Grapalat"/>
              </w:rPr>
              <w:t>.</w:t>
            </w:r>
            <w:r w:rsidR="00C01AC3" w:rsidRPr="00FD1EE4">
              <w:rPr>
                <w:rFonts w:ascii="GHEA Grapalat" w:eastAsia="GHEA Grapalat" w:hAnsi="GHEA Grapalat" w:cs="GHEA Grapalat"/>
              </w:rPr>
              <w:t xml:space="preserve"> </w:t>
            </w:r>
            <w:r w:rsidR="00C01AC3" w:rsidRPr="00C76DD8">
              <w:rPr>
                <w:rFonts w:ascii="GHEA Grapalat" w:eastAsia="GHEA Grapalat" w:hAnsi="GHEA Grapalat" w:cs="GHEA Grapalat"/>
              </w:rPr>
              <w:t xml:space="preserve">прямо или косвенно владеет 20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1AC3" w:rsidRPr="00FD1EE4" w:rsidTr="00FF590F">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01AC3" w:rsidRPr="006B364D"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F10CBA"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FF590F">
        <w:tc>
          <w:tcPr>
            <w:tcW w:w="9016" w:type="dxa"/>
            <w:gridSpan w:val="2"/>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6F16E4">
              <w:rPr>
                <w:rFonts w:ascii="GHEA Grapalat" w:eastAsia="GHEA Grapalat" w:hAnsi="GHEA Grapalat" w:cs="GHEA Grapalat"/>
                <w:lang w:val="hy-AM"/>
              </w:rPr>
              <w:t>б</w:t>
            </w:r>
            <w:r w:rsidR="00C01AC3" w:rsidRPr="006F16E4">
              <w:rPr>
                <w:rFonts w:eastAsia="Cambria Math"/>
              </w:rPr>
              <w:t>․</w:t>
            </w:r>
            <w:r w:rsidR="00C01AC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01AC3" w:rsidRPr="00FD1EE4" w:rsidTr="00FF590F">
        <w:tc>
          <w:tcPr>
            <w:tcW w:w="9016" w:type="dxa"/>
            <w:gridSpan w:val="2"/>
            <w:vAlign w:val="center"/>
          </w:tcPr>
          <w:p w:rsidR="00C01AC3" w:rsidRPr="00FD1EE4" w:rsidRDefault="001604F6"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801B2D">
              <w:rPr>
                <w:rFonts w:ascii="GHEA Grapalat" w:eastAsia="GHEA Grapalat" w:hAnsi="GHEA Grapalat" w:cs="GHEA Grapalat"/>
                <w:lang w:val="hy-AM"/>
              </w:rPr>
              <w:t>в</w:t>
            </w:r>
            <w:r w:rsidR="00C01AC3">
              <w:rPr>
                <w:rFonts w:ascii="GHEA Grapalat" w:eastAsia="GHEA Grapalat" w:hAnsi="GHEA Grapalat" w:cs="GHEA Grapalat"/>
              </w:rPr>
              <w:t>.</w:t>
            </w:r>
            <w:r w:rsidR="00C01AC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01AC3" w:rsidRPr="00BA30D4">
              <w:rPr>
                <w:rFonts w:ascii="GHEA Grapalat" w:eastAsia="GHEA Grapalat" w:hAnsi="GHEA Grapalat" w:cs="GHEA Grapalat"/>
                <w:lang w:val="hy-AM"/>
              </w:rPr>
              <w:t>б</w:t>
            </w:r>
            <w:r w:rsidR="00C01AC3" w:rsidRPr="00BA30D4">
              <w:rPr>
                <w:rFonts w:ascii="GHEA Grapalat" w:eastAsia="GHEA Grapalat" w:hAnsi="GHEA Grapalat" w:cs="GHEA Grapalat"/>
              </w:rPr>
              <w:t>"</w:t>
            </w:r>
          </w:p>
        </w:tc>
      </w:tr>
    </w:tbl>
    <w:p w:rsidR="00C01AC3" w:rsidRPr="00A5193B"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FF590F">
        <w:trPr>
          <w:trHeight w:val="924"/>
        </w:trPr>
        <w:tc>
          <w:tcPr>
            <w:tcW w:w="9016" w:type="dxa"/>
            <w:gridSpan w:val="2"/>
            <w:vAlign w:val="center"/>
          </w:tcPr>
          <w:p w:rsidR="00C01AC3" w:rsidRPr="00FD1EE4" w:rsidRDefault="001604F6"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C7B43">
              <w:rPr>
                <w:rFonts w:ascii="GHEA Grapalat" w:eastAsia="GHEA Grapalat" w:hAnsi="GHEA Grapalat" w:cs="GHEA Grapalat"/>
                <w:lang w:val="hy-AM"/>
              </w:rPr>
              <w:t>а</w:t>
            </w:r>
            <w:r w:rsidR="00C01AC3" w:rsidRPr="00FD1EE4">
              <w:rPr>
                <w:rFonts w:eastAsia="Cambria Math"/>
              </w:rPr>
              <w:t>․</w:t>
            </w:r>
            <w:r w:rsidR="00C01AC3" w:rsidRPr="00FD1EE4">
              <w:rPr>
                <w:rFonts w:ascii="GHEA Grapalat" w:eastAsia="Cambria Math" w:hAnsi="GHEA Grapalat" w:cs="Cambria Math"/>
              </w:rPr>
              <w:t xml:space="preserve"> </w:t>
            </w:r>
            <w:r w:rsidR="00C01AC3" w:rsidRPr="00BC0F3A">
              <w:rPr>
                <w:rFonts w:ascii="GHEA Grapalat" w:eastAsia="GHEA Grapalat" w:hAnsi="GHEA Grapalat" w:cs="GHEA Grapalat"/>
              </w:rPr>
              <w:t xml:space="preserve">прямо или косвенно владеет 10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w:t>
            </w:r>
            <w:proofErr w:type="gramStart"/>
            <w:r w:rsidR="00C01AC3" w:rsidRPr="00C76DD8">
              <w:rPr>
                <w:rFonts w:ascii="GHEA Grapalat" w:eastAsia="GHEA Grapalat" w:hAnsi="GHEA Grapalat" w:cs="GHEA Grapalat"/>
              </w:rPr>
              <w:t xml:space="preserve">паев) </w:t>
            </w:r>
            <w:r w:rsidR="00C01AC3" w:rsidRPr="00BC0F3A">
              <w:rPr>
                <w:rFonts w:ascii="GHEA Grapalat" w:eastAsia="GHEA Grapalat" w:hAnsi="GHEA Grapalat" w:cs="GHEA Grapalat"/>
              </w:rPr>
              <w:t xml:space="preserve"> данного</w:t>
            </w:r>
            <w:proofErr w:type="gramEnd"/>
            <w:r w:rsidR="00C01AC3"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C01AC3" w:rsidRPr="00FD1EE4" w:rsidTr="00FF590F">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01AC3" w:rsidRPr="00C843BA"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C843BA"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FF590F">
        <w:tc>
          <w:tcPr>
            <w:tcW w:w="9016" w:type="dxa"/>
            <w:gridSpan w:val="2"/>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D654B4">
              <w:rPr>
                <w:rFonts w:ascii="GHEA Grapalat" w:eastAsia="GHEA Grapalat" w:hAnsi="GHEA Grapalat" w:cs="GHEA Grapalat"/>
                <w:lang w:val="hy-AM"/>
              </w:rPr>
              <w:t>б</w:t>
            </w:r>
            <w:r w:rsidR="00C01AC3" w:rsidRPr="00D654B4">
              <w:rPr>
                <w:rFonts w:eastAsia="Cambria Math"/>
              </w:rPr>
              <w:t>․</w:t>
            </w:r>
            <w:r w:rsidR="00C01AC3" w:rsidRPr="00D654B4">
              <w:rPr>
                <w:rFonts w:ascii="GHEA Grapalat" w:eastAsia="Cambria Math" w:hAnsi="GHEA Grapalat" w:cs="Cambria Math"/>
              </w:rPr>
              <w:t xml:space="preserve"> </w:t>
            </w:r>
            <w:r w:rsidR="00C01AC3" w:rsidRPr="00D654B4">
              <w:rPr>
                <w:rFonts w:ascii="GHEA Grapalat" w:eastAsia="GHEA Grapalat" w:hAnsi="GHEA Grapalat" w:cs="GHEA Grapalat"/>
              </w:rPr>
              <w:t xml:space="preserve">имеет право назначать или </w:t>
            </w:r>
            <w:r w:rsidR="00C01AC3" w:rsidRPr="00D654B4">
              <w:rPr>
                <w:rFonts w:ascii="GHEA Grapalat" w:eastAsia="GHEA Grapalat" w:hAnsi="GHEA Grapalat" w:cs="GHEA Grapalat"/>
                <w:lang w:eastAsia="hy-AM"/>
              </w:rPr>
              <w:t>освобождать</w:t>
            </w:r>
            <w:r w:rsidR="00C01AC3" w:rsidRPr="00D654B4">
              <w:rPr>
                <w:rFonts w:ascii="GHEA Grapalat" w:eastAsia="GHEA Grapalat" w:hAnsi="GHEA Grapalat" w:cs="GHEA Grapalat"/>
              </w:rPr>
              <w:t xml:space="preserve"> большинство членов органов управления юридического лица</w:t>
            </w:r>
          </w:p>
        </w:tc>
      </w:tr>
      <w:tr w:rsidR="00C01AC3" w:rsidRPr="00FD1EE4" w:rsidTr="00FF590F">
        <w:tc>
          <w:tcPr>
            <w:tcW w:w="9016" w:type="dxa"/>
            <w:gridSpan w:val="2"/>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1104ED">
              <w:rPr>
                <w:rFonts w:ascii="GHEA Grapalat" w:eastAsia="GHEA Grapalat" w:hAnsi="GHEA Grapalat" w:cs="GHEA Grapalat"/>
                <w:lang w:val="hy-AM"/>
              </w:rPr>
              <w:t>в</w:t>
            </w:r>
            <w:r w:rsidR="00C01AC3" w:rsidRPr="00FD1EE4">
              <w:rPr>
                <w:rFonts w:eastAsia="Cambria Math"/>
              </w:rPr>
              <w:t>․</w:t>
            </w:r>
            <w:r w:rsidR="00C01AC3" w:rsidRPr="00FD1EE4">
              <w:rPr>
                <w:rFonts w:ascii="GHEA Grapalat" w:eastAsia="Cambria Math" w:hAnsi="GHEA Grapalat" w:cs="Cambria Math"/>
              </w:rPr>
              <w:t xml:space="preserve"> </w:t>
            </w:r>
            <w:r w:rsidR="00C01AC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1AC3" w:rsidRPr="00FD1EE4" w:rsidTr="00FF590F">
        <w:tc>
          <w:tcPr>
            <w:tcW w:w="9016" w:type="dxa"/>
            <w:gridSpan w:val="2"/>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839CB">
              <w:rPr>
                <w:rFonts w:ascii="GHEA Grapalat" w:eastAsia="GHEA Grapalat" w:hAnsi="GHEA Grapalat" w:cs="GHEA Grapalat"/>
                <w:lang w:val="hy-AM"/>
              </w:rPr>
              <w:t>г</w:t>
            </w:r>
            <w:r w:rsidR="00C01AC3" w:rsidRPr="00FD1EE4">
              <w:rPr>
                <w:rFonts w:eastAsia="Cambria Math"/>
              </w:rPr>
              <w:t>․</w:t>
            </w:r>
            <w:r w:rsidR="00C01AC3" w:rsidRPr="00FD1EE4">
              <w:rPr>
                <w:rFonts w:ascii="GHEA Grapalat" w:eastAsia="Cambria Math" w:hAnsi="GHEA Grapalat" w:cs="Cambria Math"/>
              </w:rPr>
              <w:t xml:space="preserve"> </w:t>
            </w:r>
            <w:r w:rsidR="00C01AC3" w:rsidRPr="00F84F06">
              <w:rPr>
                <w:rFonts w:ascii="GHEA Grapalat" w:eastAsia="GHEA Grapalat" w:hAnsi="GHEA Grapalat" w:cs="GHEA Grapalat"/>
              </w:rPr>
              <w:t xml:space="preserve">осуществляет реальный (фактический) контроль за юридическим лицом </w:t>
            </w:r>
            <w:r w:rsidR="00C01AC3">
              <w:rPr>
                <w:rFonts w:ascii="GHEA Grapalat" w:eastAsia="GHEA Grapalat" w:hAnsi="GHEA Grapalat" w:cs="GHEA Grapalat"/>
              </w:rPr>
              <w:t>иными</w:t>
            </w:r>
            <w:r w:rsidR="00C01AC3" w:rsidRPr="00F84F06">
              <w:rPr>
                <w:rFonts w:ascii="GHEA Grapalat" w:eastAsia="GHEA Grapalat" w:hAnsi="GHEA Grapalat" w:cs="GHEA Grapalat"/>
              </w:rPr>
              <w:t xml:space="preserve"> средствами</w:t>
            </w:r>
          </w:p>
        </w:tc>
      </w:tr>
      <w:tr w:rsidR="00C01AC3" w:rsidRPr="00FD1EE4" w:rsidTr="00FF590F">
        <w:tc>
          <w:tcPr>
            <w:tcW w:w="9016" w:type="dxa"/>
            <w:gridSpan w:val="2"/>
            <w:vAlign w:val="center"/>
          </w:tcPr>
          <w:p w:rsidR="00C01AC3" w:rsidRPr="00FD1EE4" w:rsidRDefault="001604F6" w:rsidP="00FF590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331D0E">
              <w:rPr>
                <w:rFonts w:ascii="GHEA Grapalat" w:eastAsia="GHEA Grapalat" w:hAnsi="GHEA Grapalat" w:cs="GHEA Grapalat"/>
                <w:lang w:val="hy-AM"/>
              </w:rPr>
              <w:t>д</w:t>
            </w:r>
            <w:r w:rsidR="00C01AC3" w:rsidRPr="00FD1EE4">
              <w:rPr>
                <w:rFonts w:eastAsia="Cambria Math"/>
              </w:rPr>
              <w:t>․</w:t>
            </w:r>
            <w:r w:rsidR="00C01AC3" w:rsidRPr="00FD1EE4">
              <w:rPr>
                <w:rFonts w:ascii="GHEA Grapalat" w:eastAsia="Cambria Math" w:hAnsi="GHEA Grapalat" w:cs="Cambria Math"/>
              </w:rPr>
              <w:t xml:space="preserve"> </w:t>
            </w:r>
            <w:r w:rsidR="00C01AC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01AC3" w:rsidRPr="00F36505">
              <w:rPr>
                <w:rFonts w:ascii="GHEA Grapalat" w:eastAsia="GHEA Grapalat" w:hAnsi="GHEA Grapalat" w:cs="GHEA Grapalat"/>
              </w:rPr>
              <w:t xml:space="preserve"> "а" - "г"</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C01AC3" w:rsidRPr="00B23852"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Отдельно</w:t>
            </w:r>
          </w:p>
          <w:p w:rsidR="00C01AC3" w:rsidRPr="00FD1EE4" w:rsidRDefault="001604F6" w:rsidP="00FF590F">
            <w:pPr>
              <w:rPr>
                <w:rFonts w:ascii="GHEA Grapalat" w:eastAsia="GHEA Grapalat" w:hAnsi="GHEA Grapalat" w:cs="GHEA Grapalat"/>
              </w:rPr>
            </w:pPr>
            <w:sdt>
              <w:sdtPr>
                <w:rPr>
                  <w:rFonts w:ascii="GHEA Grapalat" w:eastAsia="GHEA Grapalat" w:hAnsi="GHEA Grapalat" w:cs="GHEA Grapalat"/>
                </w:rPr>
                <w:id w:val="45428789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558FC">
              <w:rPr>
                <w:rFonts w:ascii="GHEA Grapalat" w:eastAsia="GHEA Grapalat" w:hAnsi="GHEA Grapalat" w:cs="GHEA Grapalat"/>
              </w:rPr>
              <w:t>Совместно с аффилированными лицами</w:t>
            </w: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01AC3" w:rsidRPr="005600B4"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Да</w:t>
            </w:r>
          </w:p>
          <w:p w:rsidR="00C01AC3" w:rsidRPr="005600B4" w:rsidRDefault="001604F6"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Нет</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rPr>
          <w:trHeight w:val="853"/>
        </w:trPr>
        <w:tc>
          <w:tcPr>
            <w:tcW w:w="2835" w:type="dxa"/>
            <w:vMerge w:val="restart"/>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bl>
    <w:p w:rsidR="00C01AC3"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C01AC3" w:rsidRPr="00FD1EE4" w:rsidTr="00FF590F">
        <w:tc>
          <w:tcPr>
            <w:tcW w:w="9016" w:type="dxa"/>
            <w:shd w:val="clear" w:color="auto" w:fill="DBE5F1" w:themeFill="accent1" w:themeFillTint="33"/>
          </w:tcPr>
          <w:p w:rsidR="00C01AC3" w:rsidRPr="00FD1EE4" w:rsidRDefault="00C01AC3" w:rsidP="00FF590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01AC3" w:rsidRPr="00FD1EE4" w:rsidTr="00FF590F">
        <w:trPr>
          <w:trHeight w:val="10187"/>
        </w:trPr>
        <w:tc>
          <w:tcPr>
            <w:tcW w:w="9016" w:type="dxa"/>
          </w:tcPr>
          <w:p w:rsidR="00C01AC3" w:rsidRPr="00FD1EE4" w:rsidRDefault="00C01AC3" w:rsidP="00FF590F">
            <w:pPr>
              <w:rPr>
                <w:rFonts w:ascii="GHEA Grapalat" w:eastAsia="GHEA Grapalat" w:hAnsi="GHEA Grapalat" w:cs="GHEA Grapalat"/>
                <w:b/>
                <w:color w:val="000000"/>
              </w:rPr>
            </w:pPr>
          </w:p>
        </w:tc>
      </w:tr>
    </w:tbl>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p>
    <w:p w:rsidR="00C01AC3" w:rsidRDefault="00C01AC3" w:rsidP="00C01AC3">
      <w:pPr>
        <w:rPr>
          <w:rFonts w:ascii="GHEA Grapalat" w:hAnsi="GHEA Grapalat"/>
          <w:b/>
        </w:rPr>
      </w:pPr>
    </w:p>
    <w:p w:rsidR="00C01AC3" w:rsidRDefault="00C01AC3" w:rsidP="00C01AC3">
      <w:pPr>
        <w:rPr>
          <w:ins w:id="5" w:author="Inesa Kocharyan" w:date="2021-09-01T11:45:00Z"/>
          <w:rFonts w:ascii="GHEA Grapalat" w:hAnsi="GHEA Grapalat"/>
          <w:b/>
        </w:rPr>
      </w:pPr>
    </w:p>
    <w:p w:rsidR="00C01AC3" w:rsidRDefault="00C01AC3" w:rsidP="00C01AC3">
      <w:pPr>
        <w:rPr>
          <w:rFonts w:ascii="GHEA Grapalat" w:hAnsi="GHEA Grapalat"/>
          <w:b/>
        </w:rPr>
      </w:pPr>
      <w:r>
        <w:rPr>
          <w:rFonts w:ascii="GHEA Grapalat" w:hAnsi="GHEA Grapalat"/>
          <w:b/>
        </w:rPr>
        <w:br w:type="page"/>
      </w:r>
    </w:p>
    <w:p w:rsidR="00C01AC3" w:rsidRPr="000306ED" w:rsidRDefault="00C01AC3" w:rsidP="00C01AC3">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01AC3" w:rsidRPr="000306ED" w:rsidRDefault="00C01AC3" w:rsidP="00C01AC3">
      <w:pPr>
        <w:pStyle w:val="aff"/>
        <w:numPr>
          <w:ilvl w:val="0"/>
          <w:numId w:val="28"/>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01AC3" w:rsidRPr="000306ED" w:rsidRDefault="00C01AC3" w:rsidP="00C01AC3">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01AC3" w:rsidRPr="000306ED" w:rsidRDefault="00C01AC3" w:rsidP="00C01AC3">
      <w:pPr>
        <w:pStyle w:val="aff"/>
        <w:numPr>
          <w:ilvl w:val="0"/>
          <w:numId w:val="28"/>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01AC3" w:rsidRPr="000306ED" w:rsidRDefault="00C01AC3" w:rsidP="00C01AC3">
      <w:pPr>
        <w:pStyle w:val="aff"/>
        <w:numPr>
          <w:ilvl w:val="0"/>
          <w:numId w:val="27"/>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0"/>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1"/>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01AC3" w:rsidRPr="000306ED" w:rsidRDefault="00C01AC3" w:rsidP="00C01AC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01AC3" w:rsidRPr="000306ED" w:rsidRDefault="00C01AC3" w:rsidP="00C01AC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01AC3" w:rsidRPr="000306ED" w:rsidRDefault="00C01AC3" w:rsidP="00C01AC3">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C01AC3" w:rsidP="00C01AC3">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B2572B"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1A359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E25AD">
        <w:rPr>
          <w:rFonts w:ascii="GHEA Grapalat" w:hAnsi="GHEA Grapalat"/>
          <w:b/>
          <w:sz w:val="24"/>
          <w:szCs w:val="24"/>
        </w:rPr>
        <w:t>AMAH-SM-GHAPDzB-</w:t>
      </w:r>
      <w:r w:rsidR="00996456">
        <w:rPr>
          <w:rFonts w:ascii="GHEA Grapalat" w:hAnsi="GHEA Grapalat"/>
          <w:b/>
          <w:sz w:val="24"/>
          <w:szCs w:val="24"/>
        </w:rPr>
        <w:t>24/2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359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E25AD">
        <w:rPr>
          <w:rFonts w:ascii="GHEA Grapalat" w:hAnsi="GHEA Grapalat"/>
          <w:spacing w:val="-6"/>
        </w:rPr>
        <w:t>AMAH-SM-GHAPDzB-</w:t>
      </w:r>
      <w:r w:rsidR="00996456">
        <w:rPr>
          <w:rFonts w:ascii="GHEA Grapalat" w:hAnsi="GHEA Grapalat"/>
          <w:spacing w:val="-6"/>
        </w:rPr>
        <w:t>24/2</w:t>
      </w:r>
      <w:r w:rsidR="006132ED">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472BBC" w:rsidRDefault="003D2FE2" w:rsidP="003D2FE2">
      <w:pPr>
        <w:widowControl w:val="0"/>
        <w:spacing w:after="160"/>
        <w:jc w:val="right"/>
        <w:rPr>
          <w:rFonts w:ascii="GHEA Grapalat" w:hAnsi="GHEA Grapalat" w:cs="GHEA Grapalat"/>
          <w:i/>
          <w:sz w:val="22"/>
          <w:szCs w:val="22"/>
        </w:rPr>
      </w:pPr>
      <w:proofErr w:type="gramStart"/>
      <w:r w:rsidRPr="00B138F3">
        <w:rPr>
          <w:rFonts w:ascii="GHEA Grapalat" w:hAnsi="GHEA Grapalat"/>
          <w:i/>
          <w:sz w:val="22"/>
          <w:szCs w:val="22"/>
        </w:rPr>
        <w:t>к</w:t>
      </w:r>
      <w:proofErr w:type="gramEnd"/>
      <w:r w:rsidRPr="00B138F3">
        <w:rPr>
          <w:rFonts w:ascii="GHEA Grapalat" w:hAnsi="GHEA Grapalat"/>
          <w:i/>
          <w:sz w:val="22"/>
          <w:szCs w:val="22"/>
        </w:rPr>
        <w:t xml:space="preserve"> Приглашению на </w:t>
      </w:r>
      <w:r w:rsidR="001A359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E25AD">
        <w:rPr>
          <w:rFonts w:ascii="GHEA Grapalat" w:hAnsi="GHEA Grapalat"/>
          <w:sz w:val="22"/>
          <w:szCs w:val="22"/>
        </w:rPr>
        <w:t>AMAH-SM-GHAPDzB-</w:t>
      </w:r>
      <w:r w:rsidR="00996456">
        <w:rPr>
          <w:rFonts w:ascii="GHEA Grapalat" w:hAnsi="GHEA Grapalat"/>
          <w:sz w:val="22"/>
          <w:szCs w:val="22"/>
        </w:rPr>
        <w:t>24/2</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590F">
        <w:rPr>
          <w:rFonts w:ascii="GHEA Grapalat" w:hAnsi="GHEA Grapalat"/>
          <w:sz w:val="22"/>
          <w:szCs w:val="22"/>
        </w:rPr>
        <w:t>«</w:t>
      </w:r>
      <w:r w:rsidR="00143956">
        <w:rPr>
          <w:rFonts w:ascii="GHEA Grapalat" w:hAnsi="GHEA Grapalat"/>
          <w:sz w:val="22"/>
          <w:szCs w:val="22"/>
        </w:rPr>
        <w:t xml:space="preserve">Детский сад </w:t>
      </w:r>
      <w:r w:rsidR="007E25AD">
        <w:rPr>
          <w:rFonts w:ascii="GHEA Grapalat" w:hAnsi="GHEA Grapalat"/>
          <w:sz w:val="22"/>
          <w:szCs w:val="22"/>
        </w:rPr>
        <w:t xml:space="preserve">села </w:t>
      </w:r>
      <w:proofErr w:type="spellStart"/>
      <w:r w:rsidR="007E25AD">
        <w:rPr>
          <w:rFonts w:ascii="GHEA Grapalat" w:hAnsi="GHEA Grapalat"/>
          <w:sz w:val="22"/>
          <w:szCs w:val="22"/>
        </w:rPr>
        <w:t>Сардарапат</w:t>
      </w:r>
      <w:proofErr w:type="spellEnd"/>
      <w:r w:rsidR="00143956">
        <w:rPr>
          <w:rFonts w:ascii="GHEA Grapalat" w:hAnsi="GHEA Grapalat"/>
          <w:sz w:val="22"/>
          <w:szCs w:val="22"/>
        </w:rPr>
        <w:t xml:space="preserve">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общины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области РА</w:t>
      </w:r>
      <w:r w:rsidR="00FF590F">
        <w:rPr>
          <w:rFonts w:ascii="GHEA Grapalat" w:hAnsi="GHEA Grapalat"/>
          <w:sz w:val="22"/>
          <w:szCs w:val="22"/>
        </w:rPr>
        <w:t xml:space="preserve">» </w:t>
      </w:r>
      <w:r w:rsidR="001D3F37">
        <w:rPr>
          <w:rFonts w:ascii="GHEA Grapalat" w:hAnsi="GHEA Grapalat"/>
          <w:sz w:val="22"/>
          <w:szCs w:val="22"/>
        </w:rPr>
        <w:t>ОНО</w:t>
      </w:r>
      <w:r w:rsidR="00DF6B92"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7E25AD">
        <w:rPr>
          <w:rFonts w:ascii="GHEA Grapalat" w:hAnsi="GHEA Grapalat"/>
          <w:sz w:val="22"/>
          <w:szCs w:val="22"/>
        </w:rPr>
        <w:t>AMAH-SM-GHAPDzB-</w:t>
      </w:r>
      <w:r w:rsidR="00996456">
        <w:rPr>
          <w:rFonts w:ascii="GHEA Grapalat" w:hAnsi="GHEA Grapalat"/>
          <w:sz w:val="22"/>
          <w:szCs w:val="22"/>
        </w:rPr>
        <w:t>24/2</w:t>
      </w:r>
      <w:r w:rsidRPr="00DF6B92">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59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D6B32">
              <w:rPr>
                <w:rFonts w:ascii="GHEA Grapalat" w:hAnsi="GHEA Grapalat"/>
                <w:sz w:val="22"/>
                <w:szCs w:val="22"/>
              </w:rPr>
              <w:t xml:space="preserve"> «</w:t>
            </w:r>
            <w:r w:rsidR="00143956">
              <w:rPr>
                <w:rFonts w:ascii="GHEA Grapalat" w:hAnsi="GHEA Grapalat"/>
                <w:sz w:val="22"/>
                <w:szCs w:val="22"/>
              </w:rPr>
              <w:t xml:space="preserve">Детский сад </w:t>
            </w:r>
            <w:r w:rsidR="007E25AD">
              <w:rPr>
                <w:rFonts w:ascii="GHEA Grapalat" w:hAnsi="GHEA Grapalat"/>
                <w:sz w:val="22"/>
                <w:szCs w:val="22"/>
              </w:rPr>
              <w:t xml:space="preserve">села </w:t>
            </w:r>
            <w:proofErr w:type="spellStart"/>
            <w:r w:rsidR="007E25AD">
              <w:rPr>
                <w:rFonts w:ascii="GHEA Grapalat" w:hAnsi="GHEA Grapalat"/>
                <w:sz w:val="22"/>
                <w:szCs w:val="22"/>
              </w:rPr>
              <w:t>Сардарапат</w:t>
            </w:r>
            <w:proofErr w:type="spellEnd"/>
            <w:r w:rsidR="00143956">
              <w:rPr>
                <w:rFonts w:ascii="GHEA Grapalat" w:hAnsi="GHEA Grapalat"/>
                <w:sz w:val="22"/>
                <w:szCs w:val="22"/>
              </w:rPr>
              <w:t xml:space="preserve">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общины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области РА</w:t>
            </w:r>
            <w:r w:rsidR="003D6B32">
              <w:rPr>
                <w:rFonts w:ascii="GHEA Grapalat" w:hAnsi="GHEA Grapalat"/>
                <w:sz w:val="22"/>
                <w:szCs w:val="22"/>
              </w:rPr>
              <w:t xml:space="preserve">» </w:t>
            </w:r>
            <w:r w:rsidR="001D3F37">
              <w:rPr>
                <w:rFonts w:ascii="GHEA Grapalat" w:hAnsi="GHEA Grapalat"/>
                <w:sz w:val="22"/>
                <w:szCs w:val="22"/>
              </w:rPr>
              <w:t>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85CBC"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7E25AD">
              <w:rPr>
                <w:rFonts w:ascii="GHEA Grapalat" w:hAnsi="GHEA Grapalat"/>
              </w:rPr>
              <w:t>04405987</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F6B92"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6B92" w:rsidRPr="00DF6B92">
              <w:rPr>
                <w:rFonts w:ascii="GHEA Grapalat" w:hAnsi="GHEA Grapalat"/>
              </w:rPr>
              <w:t xml:space="preserve"> </w:t>
            </w:r>
            <w:r w:rsidR="00981F22">
              <w:rPr>
                <w:rFonts w:ascii="GHEA Grapalat" w:hAnsi="GHEA Grapalat"/>
              </w:rPr>
              <w:t>ВТБ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w:t>
            </w:r>
            <w:proofErr w:type="spellStart"/>
            <w:proofErr w:type="gramStart"/>
            <w:r w:rsidR="00185CBC">
              <w:rPr>
                <w:rFonts w:ascii="GHEA Grapalat" w:hAnsi="GHEA Grapalat"/>
              </w:rPr>
              <w:t>сч</w:t>
            </w:r>
            <w:proofErr w:type="spellEnd"/>
            <w:r w:rsidR="00185CBC">
              <w:rPr>
                <w:rFonts w:ascii="GHEA Grapalat" w:hAnsi="GHEA Grapalat"/>
              </w:rPr>
              <w:t>.№</w:t>
            </w:r>
            <w:proofErr w:type="gramEnd"/>
            <w:r w:rsidR="00185CBC">
              <w:rPr>
                <w:rFonts w:ascii="GHEA Grapalat" w:hAnsi="GHEA Grapalat"/>
              </w:rPr>
              <w:t>)</w:t>
            </w:r>
            <w:r w:rsidR="007E25AD">
              <w:rPr>
                <w:rFonts w:ascii="GHEA Grapalat" w:hAnsi="GHEA Grapalat"/>
              </w:rPr>
              <w:t>16009047108900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w:t>
            </w:r>
            <w:r w:rsidRPr="00B138F3">
              <w:rPr>
                <w:rFonts w:ascii="GHEA Grapalat" w:hAnsi="GHEA Grapalat"/>
                <w:sz w:val="18"/>
                <w:szCs w:val="18"/>
              </w:rPr>
              <w:lastRenderedPageBreak/>
              <w:t>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w:t>
            </w:r>
            <w:r w:rsidRPr="00B138F3">
              <w:rPr>
                <w:rFonts w:ascii="GHEA Grapalat" w:hAnsi="GHEA Grapalat"/>
                <w:sz w:val="18"/>
                <w:szCs w:val="18"/>
              </w:rPr>
              <w:lastRenderedPageBreak/>
              <w:t>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1A359F">
        <w:rPr>
          <w:rFonts w:ascii="GHEA Grapalat" w:hAnsi="GHEA Grapalat"/>
          <w:i/>
        </w:rPr>
        <w:t>запрос котировок</w:t>
      </w:r>
      <w:r w:rsidRPr="00B138F3">
        <w:rPr>
          <w:rFonts w:ascii="GHEA Grapalat" w:hAnsi="GHEA Grapalat"/>
          <w:i/>
        </w:rPr>
        <w:br/>
        <w:t>под кодом "</w:t>
      </w:r>
      <w:r w:rsidR="007E25AD">
        <w:rPr>
          <w:rFonts w:ascii="GHEA Grapalat" w:hAnsi="GHEA Grapalat"/>
        </w:rPr>
        <w:t>AMAH-SM-GHAPDzB-</w:t>
      </w:r>
      <w:r w:rsidR="00996456">
        <w:rPr>
          <w:rFonts w:ascii="GHEA Grapalat" w:hAnsi="GHEA Grapalat"/>
        </w:rPr>
        <w:t>24/2</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F590F">
        <w:rPr>
          <w:rFonts w:ascii="GHEA Grapalat" w:hAnsi="GHEA Grapalat"/>
          <w:sz w:val="22"/>
          <w:szCs w:val="22"/>
        </w:rPr>
        <w:t>«</w:t>
      </w:r>
      <w:r w:rsidR="00143956">
        <w:rPr>
          <w:rFonts w:ascii="GHEA Grapalat" w:hAnsi="GHEA Grapalat"/>
          <w:sz w:val="22"/>
          <w:szCs w:val="22"/>
        </w:rPr>
        <w:t xml:space="preserve">Детский сад </w:t>
      </w:r>
      <w:r w:rsidR="007E25AD">
        <w:rPr>
          <w:rFonts w:ascii="GHEA Grapalat" w:hAnsi="GHEA Grapalat"/>
          <w:sz w:val="22"/>
          <w:szCs w:val="22"/>
        </w:rPr>
        <w:t xml:space="preserve">села </w:t>
      </w:r>
      <w:proofErr w:type="spellStart"/>
      <w:r w:rsidR="007E25AD">
        <w:rPr>
          <w:rFonts w:ascii="GHEA Grapalat" w:hAnsi="GHEA Grapalat"/>
          <w:sz w:val="22"/>
          <w:szCs w:val="22"/>
        </w:rPr>
        <w:t>Сардарапат</w:t>
      </w:r>
      <w:proofErr w:type="spellEnd"/>
      <w:r w:rsidR="00143956">
        <w:rPr>
          <w:rFonts w:ascii="GHEA Grapalat" w:hAnsi="GHEA Grapalat"/>
          <w:sz w:val="22"/>
          <w:szCs w:val="22"/>
        </w:rPr>
        <w:t xml:space="preserve">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общины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области РА</w:t>
      </w:r>
      <w:r w:rsidR="00FF590F">
        <w:rPr>
          <w:rFonts w:ascii="GHEA Grapalat" w:hAnsi="GHEA Grapalat"/>
          <w:sz w:val="22"/>
          <w:szCs w:val="22"/>
        </w:rPr>
        <w:t xml:space="preserve">» </w:t>
      </w:r>
      <w:r w:rsidR="001D3F37">
        <w:rPr>
          <w:rFonts w:ascii="GHEA Grapalat" w:hAnsi="GHEA Grapalat"/>
          <w:sz w:val="22"/>
          <w:szCs w:val="22"/>
        </w:rPr>
        <w:t>ОНО</w:t>
      </w:r>
      <w:r w:rsidR="00BA537D"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7E25AD">
        <w:rPr>
          <w:rFonts w:ascii="GHEA Grapalat" w:hAnsi="GHEA Grapalat"/>
        </w:rPr>
        <w:t>AMAH-SM-GHAPDzB-</w:t>
      </w:r>
      <w:r w:rsidR="00996456">
        <w:rPr>
          <w:rFonts w:ascii="GHEA Grapalat" w:hAnsi="GHEA Grapalat"/>
        </w:rPr>
        <w:t>24/2</w:t>
      </w:r>
      <w:r w:rsidRPr="00B138F3">
        <w:rPr>
          <w:rFonts w:ascii="GHEA Grapalat" w:hAnsi="GHEA Grapalat"/>
        </w:rPr>
        <w:t xml:space="preserve">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431FB" w:rsidRPr="009431FB">
              <w:rPr>
                <w:rFonts w:ascii="GHEA Grapalat" w:hAnsi="GHEA Grapalat"/>
              </w:rPr>
              <w:t xml:space="preserve"> </w:t>
            </w:r>
            <w:r w:rsidR="00FF590F">
              <w:rPr>
                <w:rFonts w:ascii="GHEA Grapalat" w:hAnsi="GHEA Grapalat"/>
                <w:sz w:val="22"/>
                <w:szCs w:val="22"/>
              </w:rPr>
              <w:t>«</w:t>
            </w:r>
            <w:r w:rsidR="00143956">
              <w:rPr>
                <w:rFonts w:ascii="GHEA Grapalat" w:hAnsi="GHEA Grapalat"/>
                <w:sz w:val="22"/>
                <w:szCs w:val="22"/>
              </w:rPr>
              <w:t xml:space="preserve">Детский сад </w:t>
            </w:r>
            <w:r w:rsidR="007E25AD">
              <w:rPr>
                <w:rFonts w:ascii="GHEA Grapalat" w:hAnsi="GHEA Grapalat"/>
                <w:sz w:val="22"/>
                <w:szCs w:val="22"/>
              </w:rPr>
              <w:t xml:space="preserve">села </w:t>
            </w:r>
            <w:proofErr w:type="spellStart"/>
            <w:r w:rsidR="007E25AD">
              <w:rPr>
                <w:rFonts w:ascii="GHEA Grapalat" w:hAnsi="GHEA Grapalat"/>
                <w:sz w:val="22"/>
                <w:szCs w:val="22"/>
              </w:rPr>
              <w:t>Сардарапат</w:t>
            </w:r>
            <w:proofErr w:type="spellEnd"/>
            <w:r w:rsidR="00143956">
              <w:rPr>
                <w:rFonts w:ascii="GHEA Grapalat" w:hAnsi="GHEA Grapalat"/>
                <w:sz w:val="22"/>
                <w:szCs w:val="22"/>
              </w:rPr>
              <w:t xml:space="preserve">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общины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области РА</w:t>
            </w:r>
            <w:r w:rsidR="00FF590F">
              <w:rPr>
                <w:rFonts w:ascii="GHEA Grapalat" w:hAnsi="GHEA Grapalat"/>
                <w:sz w:val="22"/>
                <w:szCs w:val="22"/>
              </w:rPr>
              <w:t xml:space="preserve">» </w:t>
            </w:r>
            <w:r w:rsidR="001D3F37">
              <w:rPr>
                <w:rFonts w:ascii="GHEA Grapalat" w:hAnsi="GHEA Grapalat"/>
                <w:sz w:val="22"/>
                <w:szCs w:val="22"/>
              </w:rPr>
              <w:t>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E25AD">
              <w:rPr>
                <w:rFonts w:ascii="GHEA Grapalat" w:hAnsi="GHEA Grapalat" w:cs="Sylfaen"/>
                <w:sz w:val="20"/>
                <w:szCs w:val="20"/>
                <w:lang w:val="hy-AM"/>
              </w:rPr>
              <w:t>04405987</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81F22">
              <w:rPr>
                <w:rFonts w:ascii="GHEA Grapalat" w:hAnsi="GHEA Grapalat"/>
              </w:rPr>
              <w:t>ВТБ</w:t>
            </w:r>
            <w:proofErr w:type="gramEnd"/>
            <w:r w:rsidR="00981F22">
              <w:rPr>
                <w:rFonts w:ascii="GHEA Grapalat" w:hAnsi="GHEA Grapalat"/>
              </w:rPr>
              <w:t xml:space="preserve">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w:t>
            </w:r>
            <w:proofErr w:type="spellStart"/>
            <w:proofErr w:type="gramStart"/>
            <w:r w:rsidR="00185CBC">
              <w:rPr>
                <w:rFonts w:ascii="GHEA Grapalat" w:hAnsi="GHEA Grapalat"/>
              </w:rPr>
              <w:t>сч</w:t>
            </w:r>
            <w:proofErr w:type="spellEnd"/>
            <w:r w:rsidR="00185CBC">
              <w:rPr>
                <w:rFonts w:ascii="GHEA Grapalat" w:hAnsi="GHEA Grapalat"/>
              </w:rPr>
              <w:t>.№</w:t>
            </w:r>
            <w:proofErr w:type="gramEnd"/>
            <w:r w:rsidR="00185CBC">
              <w:rPr>
                <w:rFonts w:ascii="GHEA Grapalat" w:hAnsi="GHEA Grapalat"/>
              </w:rPr>
              <w:t>)</w:t>
            </w:r>
            <w:r w:rsidR="007E25AD">
              <w:rPr>
                <w:rFonts w:ascii="GHEA Grapalat" w:hAnsi="GHEA Grapalat"/>
              </w:rPr>
              <w:t>16009047108900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lastRenderedPageBreak/>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25AD">
        <w:rPr>
          <w:rFonts w:ascii="GHEA Grapalat" w:hAnsi="GHEA Grapalat"/>
          <w:b/>
          <w:sz w:val="24"/>
          <w:szCs w:val="24"/>
        </w:rPr>
        <w:t>AMAH-SM-GHAPDzB-</w:t>
      </w:r>
      <w:r w:rsidR="00996456">
        <w:rPr>
          <w:rFonts w:ascii="GHEA Grapalat" w:hAnsi="GHEA Grapalat"/>
          <w:b/>
          <w:sz w:val="24"/>
          <w:szCs w:val="24"/>
        </w:rPr>
        <w:t>24/2</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E25AD">
        <w:rPr>
          <w:rFonts w:ascii="GHEA Grapalat" w:hAnsi="GHEA Grapalat"/>
          <w:b/>
        </w:rPr>
        <w:t>AMAH-SM-GHAPDzB-</w:t>
      </w:r>
      <w:r w:rsidR="00996456">
        <w:rPr>
          <w:rFonts w:ascii="GHEA Grapalat" w:hAnsi="GHEA Grapalat"/>
          <w:b/>
        </w:rPr>
        <w:t>24/2</w:t>
      </w:r>
    </w:p>
    <w:p w:rsidR="00071D1C" w:rsidRPr="00087F6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F15CED" w:rsidRPr="00B138F3" w:rsidTr="00F15CED">
        <w:tc>
          <w:tcPr>
            <w:tcW w:w="4643" w:type="dxa"/>
          </w:tcPr>
          <w:p w:rsidR="00F15CED" w:rsidRPr="00FE70C1" w:rsidRDefault="00F83E0A" w:rsidP="00B46D58">
            <w:pPr>
              <w:widowControl w:val="0"/>
              <w:spacing w:after="160"/>
              <w:rPr>
                <w:rFonts w:ascii="GHEA Grapalat" w:hAnsi="GHEA Grapalat" w:cs="Sylfaen"/>
                <w:lang w:val="en-US"/>
              </w:rPr>
            </w:pPr>
            <w:r w:rsidRPr="00087F68">
              <w:rPr>
                <w:rFonts w:ascii="GHEA Grapalat" w:hAnsi="GHEA Grapalat"/>
              </w:rPr>
              <w:tab/>
            </w:r>
            <w:r w:rsidR="00FE70C1" w:rsidRPr="00B138F3">
              <w:rPr>
                <w:rFonts w:ascii="GHEA Grapalat" w:hAnsi="GHEA Grapalat"/>
              </w:rPr>
              <w:t>Г</w:t>
            </w:r>
            <w:r w:rsidR="00FE70C1">
              <w:rPr>
                <w:rFonts w:ascii="GHEA Grapalat" w:hAnsi="GHEA Grapalat"/>
                <w:lang w:val="en-US"/>
              </w:rPr>
              <w:t xml:space="preserve">. </w:t>
            </w:r>
            <w:proofErr w:type="spellStart"/>
            <w:r w:rsidR="00FE70C1">
              <w:rPr>
                <w:rFonts w:ascii="GHEA Grapalat" w:hAnsi="GHEA Grapalat"/>
                <w:lang w:val="en-US"/>
              </w:rPr>
              <w:t>Армавир</w:t>
            </w:r>
            <w:proofErr w:type="spellEnd"/>
          </w:p>
        </w:tc>
        <w:tc>
          <w:tcPr>
            <w:tcW w:w="4643" w:type="dxa"/>
          </w:tcPr>
          <w:p w:rsidR="00F15CED" w:rsidRPr="00B138F3" w:rsidRDefault="00F15CED" w:rsidP="00FE70C1">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D33502">
              <w:rPr>
                <w:rFonts w:ascii="GHEA Grapalat" w:hAnsi="GHEA Grapalat"/>
              </w:rPr>
              <w:t>2024г</w:t>
            </w:r>
            <w:r w:rsidR="00DE59A4">
              <w:rPr>
                <w:rFonts w:ascii="GHEA Grapalat" w:hAnsi="GHEA Grapalat"/>
              </w:rPr>
              <w:t xml:space="preserve">. </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FF590F" w:rsidP="00B46D58">
      <w:pPr>
        <w:widowControl w:val="0"/>
        <w:spacing w:after="160"/>
        <w:jc w:val="both"/>
        <w:rPr>
          <w:rFonts w:ascii="GHEA Grapalat" w:hAnsi="GHEA Grapalat"/>
        </w:rPr>
      </w:pPr>
      <w:r>
        <w:rPr>
          <w:rFonts w:ascii="GHEA Grapalat" w:hAnsi="GHEA Grapalat"/>
          <w:sz w:val="22"/>
          <w:szCs w:val="22"/>
        </w:rPr>
        <w:t>«</w:t>
      </w:r>
      <w:r w:rsidR="00143956">
        <w:rPr>
          <w:rFonts w:ascii="GHEA Grapalat" w:hAnsi="GHEA Grapalat"/>
          <w:sz w:val="22"/>
          <w:szCs w:val="22"/>
        </w:rPr>
        <w:t xml:space="preserve">Детский сад </w:t>
      </w:r>
      <w:r w:rsidR="007E25AD">
        <w:rPr>
          <w:rFonts w:ascii="GHEA Grapalat" w:hAnsi="GHEA Grapalat"/>
          <w:sz w:val="22"/>
          <w:szCs w:val="22"/>
        </w:rPr>
        <w:t xml:space="preserve">села </w:t>
      </w:r>
      <w:proofErr w:type="spellStart"/>
      <w:r w:rsidR="007E25AD">
        <w:rPr>
          <w:rFonts w:ascii="GHEA Grapalat" w:hAnsi="GHEA Grapalat"/>
          <w:sz w:val="22"/>
          <w:szCs w:val="22"/>
        </w:rPr>
        <w:t>Сардарапат</w:t>
      </w:r>
      <w:proofErr w:type="spellEnd"/>
      <w:r w:rsidR="00143956">
        <w:rPr>
          <w:rFonts w:ascii="GHEA Grapalat" w:hAnsi="GHEA Grapalat"/>
          <w:sz w:val="22"/>
          <w:szCs w:val="22"/>
        </w:rPr>
        <w:t xml:space="preserve">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общины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области РА</w:t>
      </w:r>
      <w:r>
        <w:rPr>
          <w:rFonts w:ascii="GHEA Grapalat" w:hAnsi="GHEA Grapalat"/>
          <w:sz w:val="22"/>
          <w:szCs w:val="22"/>
        </w:rPr>
        <w:t xml:space="preserve">» </w:t>
      </w:r>
      <w:r w:rsidR="001D3F37">
        <w:rPr>
          <w:rFonts w:ascii="GHEA Grapalat" w:hAnsi="GHEA Grapalat"/>
          <w:sz w:val="22"/>
          <w:szCs w:val="22"/>
        </w:rPr>
        <w:t>ОНО</w:t>
      </w:r>
      <w:r w:rsidR="006B3AE3" w:rsidRPr="00B138F3">
        <w:rPr>
          <w:rFonts w:ascii="GHEA Grapalat" w:hAnsi="GHEA Grapalat"/>
        </w:rPr>
        <w:t xml:space="preserve">, в лице </w:t>
      </w:r>
      <w:r w:rsidR="00C10662" w:rsidRPr="00C604DD">
        <w:rPr>
          <w:rFonts w:ascii="GHEA Grapalat" w:hAnsi="GHEA Grapalat"/>
          <w:sz w:val="22"/>
          <w:szCs w:val="22"/>
        </w:rPr>
        <w:t>директора</w:t>
      </w:r>
      <w:r w:rsidR="00C10662" w:rsidRPr="00AE50A3">
        <w:rPr>
          <w:rFonts w:ascii="GHEA Grapalat" w:hAnsi="GHEA Grapalat"/>
          <w:sz w:val="22"/>
          <w:szCs w:val="22"/>
        </w:rPr>
        <w:t xml:space="preserve"> </w:t>
      </w:r>
      <w:r w:rsidR="007E25AD">
        <w:rPr>
          <w:rFonts w:ascii="GHEA Grapalat" w:hAnsi="GHEA Grapalat"/>
          <w:sz w:val="22"/>
          <w:szCs w:val="22"/>
          <w:lang w:val="hy-AM"/>
        </w:rPr>
        <w:t>А. Геворгяна</w:t>
      </w:r>
      <w:r w:rsidR="006B3AE3" w:rsidRPr="00B138F3">
        <w:rPr>
          <w:rFonts w:ascii="GHEA Grapalat" w:hAnsi="GHEA Grapalat"/>
        </w:rPr>
        <w:t xml:space="preserve">, действующего на основании устава </w:t>
      </w:r>
      <w:r>
        <w:rPr>
          <w:rFonts w:ascii="GHEA Grapalat" w:hAnsi="GHEA Grapalat"/>
          <w:sz w:val="22"/>
          <w:szCs w:val="22"/>
        </w:rPr>
        <w:t>«</w:t>
      </w:r>
      <w:r w:rsidR="00143956">
        <w:rPr>
          <w:rFonts w:ascii="GHEA Grapalat" w:hAnsi="GHEA Grapalat"/>
          <w:sz w:val="22"/>
          <w:szCs w:val="22"/>
        </w:rPr>
        <w:t xml:space="preserve">Детский сад </w:t>
      </w:r>
      <w:r w:rsidR="007E25AD">
        <w:rPr>
          <w:rFonts w:ascii="GHEA Grapalat" w:hAnsi="GHEA Grapalat"/>
          <w:sz w:val="22"/>
          <w:szCs w:val="22"/>
        </w:rPr>
        <w:t xml:space="preserve">села </w:t>
      </w:r>
      <w:proofErr w:type="spellStart"/>
      <w:r w:rsidR="007E25AD">
        <w:rPr>
          <w:rFonts w:ascii="GHEA Grapalat" w:hAnsi="GHEA Grapalat"/>
          <w:sz w:val="22"/>
          <w:szCs w:val="22"/>
        </w:rPr>
        <w:t>Сардарапат</w:t>
      </w:r>
      <w:proofErr w:type="spellEnd"/>
      <w:r w:rsidR="00143956">
        <w:rPr>
          <w:rFonts w:ascii="GHEA Grapalat" w:hAnsi="GHEA Grapalat"/>
          <w:sz w:val="22"/>
          <w:szCs w:val="22"/>
        </w:rPr>
        <w:t xml:space="preserve">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общины </w:t>
      </w:r>
      <w:proofErr w:type="spellStart"/>
      <w:r w:rsidR="00143956">
        <w:rPr>
          <w:rFonts w:ascii="GHEA Grapalat" w:hAnsi="GHEA Grapalat"/>
          <w:sz w:val="22"/>
          <w:szCs w:val="22"/>
        </w:rPr>
        <w:t>Армавирской</w:t>
      </w:r>
      <w:proofErr w:type="spellEnd"/>
      <w:r w:rsidR="00143956">
        <w:rPr>
          <w:rFonts w:ascii="GHEA Grapalat" w:hAnsi="GHEA Grapalat"/>
          <w:sz w:val="22"/>
          <w:szCs w:val="22"/>
        </w:rPr>
        <w:t xml:space="preserve"> области РА</w:t>
      </w:r>
      <w:r>
        <w:rPr>
          <w:rFonts w:ascii="GHEA Grapalat" w:hAnsi="GHEA Grapalat"/>
          <w:sz w:val="22"/>
          <w:szCs w:val="22"/>
        </w:rPr>
        <w:t xml:space="preserve">» </w:t>
      </w:r>
      <w:r w:rsidR="001D3F37">
        <w:rPr>
          <w:rFonts w:ascii="GHEA Grapalat" w:hAnsi="GHEA Grapalat"/>
          <w:sz w:val="22"/>
          <w:szCs w:val="22"/>
        </w:rPr>
        <w:t>ОНО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140A3D" w:rsidRDefault="00140A3D" w:rsidP="00140A3D">
      <w:pPr>
        <w:widowControl w:val="0"/>
        <w:tabs>
          <w:tab w:val="left" w:pos="1134"/>
        </w:tabs>
        <w:ind w:firstLine="567"/>
        <w:jc w:val="both"/>
        <w:rPr>
          <w:rFonts w:ascii="GHEA Grapalat" w:hAnsi="GHEA Grapalat"/>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w:t>
      </w:r>
      <w:r w:rsidRPr="00DE59A4">
        <w:rPr>
          <w:rFonts w:ascii="GHEA Grapalat" w:hAnsi="GHEA Grapalat"/>
        </w:rPr>
        <w:t>товар и заплатить за него.</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5D479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686735" w:rsidRPr="00686735" w:rsidRDefault="0068673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27268" w:rsidRPr="00087F6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27268" w:rsidRPr="00B2726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686735" w:rsidRPr="00B138F3" w:rsidRDefault="00686735" w:rsidP="0068673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DE59A4" w:rsidRPr="00AE05A2" w:rsidRDefault="00DE59A4" w:rsidP="00DE59A4">
      <w:pPr>
        <w:widowControl w:val="0"/>
        <w:tabs>
          <w:tab w:val="left" w:pos="1134"/>
        </w:tabs>
        <w:spacing w:after="160"/>
        <w:ind w:firstLine="567"/>
        <w:jc w:val="both"/>
        <w:rPr>
          <w:rFonts w:ascii="GHEA Grapalat" w:hAnsi="GHEA Grapalat" w:cs="Times Armenian"/>
        </w:rPr>
      </w:pPr>
      <w:r w:rsidRPr="00AE05A2">
        <w:rPr>
          <w:rFonts w:ascii="GHEA Grapalat" w:hAnsi="GHEA Grapalat"/>
        </w:rPr>
        <w:t>8.1.</w:t>
      </w:r>
      <w:r w:rsidRPr="00AE05A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236AD" w:rsidRPr="005D4793" w:rsidRDefault="00D236AD" w:rsidP="00B46D58">
      <w:pPr>
        <w:widowControl w:val="0"/>
        <w:tabs>
          <w:tab w:val="left" w:pos="1276"/>
        </w:tabs>
        <w:spacing w:after="160"/>
        <w:ind w:firstLine="567"/>
        <w:jc w:val="both"/>
        <w:rPr>
          <w:rFonts w:ascii="GHEA Grapalat" w:hAnsi="GHEA Grapalat"/>
        </w:rPr>
      </w:pPr>
    </w:p>
    <w:p w:rsidR="00FE70C1" w:rsidRPr="0020614F" w:rsidRDefault="00FE70C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FE70C1" w:rsidRPr="00FE70C1">
        <w:rPr>
          <w:rFonts w:ascii="GHEA Grapalat" w:hAnsi="GHEA Grapalat"/>
          <w:b/>
        </w:rPr>
        <w:t xml:space="preserve"> </w:t>
      </w:r>
      <w:r w:rsidR="007E25AD">
        <w:rPr>
          <w:rFonts w:ascii="GHEA Grapalat" w:hAnsi="GHEA Grapalat"/>
        </w:rPr>
        <w:t>AMAH-SM-GHAPDzB-</w:t>
      </w:r>
      <w:r w:rsidR="00996456">
        <w:rPr>
          <w:rFonts w:ascii="GHEA Grapalat" w:hAnsi="GHEA Grapalat"/>
        </w:rPr>
        <w:t>24/2</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D33502">
        <w:rPr>
          <w:rFonts w:ascii="GHEA Grapalat" w:hAnsi="GHEA Grapalat"/>
          <w:i/>
        </w:rPr>
        <w:t>2024г</w:t>
      </w:r>
      <w:r w:rsidR="00DE59A4">
        <w:rPr>
          <w:rFonts w:ascii="GHEA Grapalat" w:hAnsi="GHEA Grapalat"/>
          <w:i/>
        </w:rPr>
        <w:t xml:space="preserve">. </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72177F" w:rsidRDefault="0072177F" w:rsidP="0072177F">
      <w:pPr>
        <w:pStyle w:val="af2"/>
        <w:widowControl w:val="0"/>
        <w:jc w:val="both"/>
        <w:rPr>
          <w:rFonts w:ascii="GHEA Grapalat" w:hAnsi="GHEA Grapalat"/>
          <w:i/>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275"/>
        <w:gridCol w:w="3402"/>
        <w:gridCol w:w="881"/>
        <w:gridCol w:w="820"/>
        <w:gridCol w:w="993"/>
        <w:gridCol w:w="850"/>
        <w:gridCol w:w="1134"/>
        <w:gridCol w:w="1276"/>
        <w:gridCol w:w="1284"/>
      </w:tblGrid>
      <w:tr w:rsidR="00A6046D" w:rsidRPr="00D33502" w:rsidTr="00A6046D">
        <w:trPr>
          <w:jc w:val="center"/>
        </w:trPr>
        <w:tc>
          <w:tcPr>
            <w:tcW w:w="16350" w:type="dxa"/>
            <w:gridSpan w:val="12"/>
          </w:tcPr>
          <w:p w:rsidR="00A6046D" w:rsidRPr="00D33502" w:rsidRDefault="00A6046D" w:rsidP="00A6046D">
            <w:pPr>
              <w:widowControl w:val="0"/>
              <w:jc w:val="center"/>
              <w:rPr>
                <w:rFonts w:ascii="GHEA Grapalat" w:hAnsi="GHEA Grapalat"/>
                <w:sz w:val="13"/>
                <w:szCs w:val="13"/>
              </w:rPr>
            </w:pPr>
            <w:r w:rsidRPr="00D33502">
              <w:rPr>
                <w:rFonts w:ascii="GHEA Grapalat" w:hAnsi="GHEA Grapalat"/>
                <w:sz w:val="13"/>
                <w:szCs w:val="13"/>
              </w:rPr>
              <w:t>Товар</w:t>
            </w:r>
          </w:p>
        </w:tc>
      </w:tr>
      <w:tr w:rsidR="00A6046D" w:rsidRPr="00D33502" w:rsidTr="00FC6E8E">
        <w:trPr>
          <w:trHeight w:val="219"/>
          <w:jc w:val="center"/>
        </w:trPr>
        <w:tc>
          <w:tcPr>
            <w:tcW w:w="1242" w:type="dxa"/>
            <w:vMerge w:val="restart"/>
            <w:vAlign w:val="center"/>
          </w:tcPr>
          <w:p w:rsidR="00A6046D" w:rsidRPr="00D33502" w:rsidRDefault="00A6046D" w:rsidP="00A6046D">
            <w:pPr>
              <w:widowControl w:val="0"/>
              <w:jc w:val="center"/>
              <w:rPr>
                <w:rFonts w:ascii="GHEA Grapalat" w:hAnsi="GHEA Grapalat"/>
                <w:sz w:val="13"/>
                <w:szCs w:val="13"/>
              </w:rPr>
            </w:pPr>
            <w:proofErr w:type="gramStart"/>
            <w:r w:rsidRPr="00D33502">
              <w:rPr>
                <w:rFonts w:ascii="GHEA Grapalat" w:hAnsi="GHEA Grapalat"/>
                <w:sz w:val="13"/>
                <w:szCs w:val="13"/>
              </w:rPr>
              <w:t>номер</w:t>
            </w:r>
            <w:proofErr w:type="gramEnd"/>
            <w:r w:rsidRPr="00D33502">
              <w:rPr>
                <w:rFonts w:ascii="GHEA Grapalat" w:hAnsi="GHEA Grapalat"/>
                <w:sz w:val="13"/>
                <w:szCs w:val="13"/>
              </w:rPr>
              <w:t xml:space="preserve"> предусмотренного </w:t>
            </w:r>
            <w:r w:rsidRPr="00D33502">
              <w:rPr>
                <w:rFonts w:ascii="GHEA Grapalat" w:hAnsi="GHEA Grapalat"/>
                <w:spacing w:val="-6"/>
                <w:sz w:val="13"/>
                <w:szCs w:val="13"/>
              </w:rPr>
              <w:t>приглашением</w:t>
            </w:r>
            <w:r w:rsidRPr="00D33502">
              <w:rPr>
                <w:rFonts w:ascii="GHEA Grapalat" w:hAnsi="GHEA Grapalat"/>
                <w:sz w:val="13"/>
                <w:szCs w:val="13"/>
              </w:rPr>
              <w:t xml:space="preserve"> лота</w:t>
            </w:r>
          </w:p>
        </w:tc>
        <w:tc>
          <w:tcPr>
            <w:tcW w:w="1633" w:type="dxa"/>
            <w:vMerge w:val="restart"/>
            <w:vAlign w:val="center"/>
          </w:tcPr>
          <w:p w:rsidR="00A6046D" w:rsidRPr="00D33502" w:rsidRDefault="00A6046D" w:rsidP="00A6046D">
            <w:pPr>
              <w:widowControl w:val="0"/>
              <w:jc w:val="center"/>
              <w:rPr>
                <w:rFonts w:ascii="GHEA Grapalat" w:hAnsi="GHEA Grapalat"/>
                <w:sz w:val="13"/>
                <w:szCs w:val="13"/>
              </w:rPr>
            </w:pPr>
            <w:proofErr w:type="gramStart"/>
            <w:r w:rsidRPr="00D33502">
              <w:rPr>
                <w:rFonts w:ascii="GHEA Grapalat" w:hAnsi="GHEA Grapalat"/>
                <w:sz w:val="13"/>
                <w:szCs w:val="13"/>
              </w:rPr>
              <w:t>промежуточный</w:t>
            </w:r>
            <w:proofErr w:type="gramEnd"/>
            <w:r w:rsidRPr="00D33502">
              <w:rPr>
                <w:rFonts w:ascii="GHEA Grapalat" w:hAnsi="GHEA Grapalat"/>
                <w:sz w:val="13"/>
                <w:szCs w:val="13"/>
              </w:rPr>
              <w:t xml:space="preserve"> код, предусмотренный планом закупок по классификации ЕЗК (CPV)</w:t>
            </w:r>
          </w:p>
        </w:tc>
        <w:tc>
          <w:tcPr>
            <w:tcW w:w="1560" w:type="dxa"/>
            <w:vMerge w:val="restart"/>
            <w:vAlign w:val="center"/>
          </w:tcPr>
          <w:p w:rsidR="00A6046D" w:rsidRPr="00D33502" w:rsidRDefault="00A6046D" w:rsidP="00A6046D">
            <w:pPr>
              <w:widowControl w:val="0"/>
              <w:jc w:val="center"/>
              <w:rPr>
                <w:rFonts w:ascii="GHEA Grapalat" w:hAnsi="GHEA Grapalat"/>
                <w:sz w:val="13"/>
                <w:szCs w:val="13"/>
                <w:lang w:val="en-US"/>
              </w:rPr>
            </w:pPr>
            <w:proofErr w:type="gramStart"/>
            <w:r w:rsidRPr="00D33502">
              <w:rPr>
                <w:rFonts w:ascii="GHEA Grapalat" w:hAnsi="GHEA Grapalat"/>
                <w:sz w:val="13"/>
                <w:szCs w:val="13"/>
              </w:rPr>
              <w:t>наименование</w:t>
            </w:r>
            <w:proofErr w:type="gramEnd"/>
            <w:r w:rsidRPr="00D33502">
              <w:rPr>
                <w:rFonts w:ascii="GHEA Grapalat" w:hAnsi="GHEA Grapalat"/>
                <w:sz w:val="13"/>
                <w:szCs w:val="13"/>
              </w:rPr>
              <w:t xml:space="preserve"> </w:t>
            </w:r>
          </w:p>
        </w:tc>
        <w:tc>
          <w:tcPr>
            <w:tcW w:w="1275" w:type="dxa"/>
            <w:vMerge w:val="restart"/>
            <w:vAlign w:val="center"/>
          </w:tcPr>
          <w:p w:rsidR="00A6046D" w:rsidRPr="00D33502" w:rsidRDefault="00A6046D" w:rsidP="00A6046D">
            <w:pPr>
              <w:widowControl w:val="0"/>
              <w:ind w:left="-96" w:right="-108"/>
              <w:jc w:val="center"/>
              <w:rPr>
                <w:rFonts w:ascii="GHEA Grapalat" w:hAnsi="GHEA Grapalat"/>
                <w:sz w:val="13"/>
                <w:szCs w:val="13"/>
              </w:rPr>
            </w:pPr>
            <w:proofErr w:type="gramStart"/>
            <w:r w:rsidRPr="00D33502">
              <w:rPr>
                <w:rFonts w:ascii="GHEA Grapalat" w:hAnsi="GHEA Grapalat"/>
                <w:sz w:val="13"/>
                <w:szCs w:val="13"/>
              </w:rPr>
              <w:t>товарный</w:t>
            </w:r>
            <w:proofErr w:type="gramEnd"/>
            <w:r w:rsidRPr="00D33502">
              <w:rPr>
                <w:rFonts w:ascii="GHEA Grapalat" w:hAnsi="GHEA Grapalat"/>
                <w:sz w:val="13"/>
                <w:szCs w:val="13"/>
              </w:rPr>
              <w:t xml:space="preserve"> знак,</w:t>
            </w:r>
            <w:r w:rsidRPr="00D33502">
              <w:rPr>
                <w:rFonts w:ascii="GHEA Grapalat" w:hAnsi="GHEA Grapalat"/>
                <w:sz w:val="13"/>
                <w:szCs w:val="13"/>
                <w:lang w:val="hy-AM"/>
              </w:rPr>
              <w:t xml:space="preserve"> </w:t>
            </w:r>
            <w:r w:rsidRPr="00D33502">
              <w:rPr>
                <w:rFonts w:ascii="GHEA Grapalat" w:hAnsi="GHEA Grapalat"/>
                <w:sz w:val="13"/>
                <w:szCs w:val="13"/>
              </w:rPr>
              <w:t>марка</w:t>
            </w:r>
            <w:r w:rsidRPr="00D33502">
              <w:rPr>
                <w:rFonts w:ascii="GHEA Grapalat" w:hAnsi="GHEA Grapalat"/>
                <w:sz w:val="13"/>
                <w:szCs w:val="13"/>
                <w:lang w:val="hy-AM"/>
              </w:rPr>
              <w:t xml:space="preserve"> </w:t>
            </w:r>
            <w:r w:rsidRPr="00D33502">
              <w:rPr>
                <w:rFonts w:ascii="GHEA Grapalat" w:hAnsi="GHEA Grapalat"/>
                <w:sz w:val="13"/>
                <w:szCs w:val="13"/>
              </w:rPr>
              <w:t xml:space="preserve">и наименование производителя </w:t>
            </w:r>
            <w:r w:rsidRPr="00D33502">
              <w:rPr>
                <w:rStyle w:val="af6"/>
                <w:rFonts w:ascii="GHEA Grapalat" w:hAnsi="GHEA Grapalat"/>
                <w:sz w:val="13"/>
                <w:szCs w:val="13"/>
              </w:rPr>
              <w:footnoteReference w:customMarkFollows="1" w:id="11"/>
              <w:t>**</w:t>
            </w:r>
          </w:p>
        </w:tc>
        <w:tc>
          <w:tcPr>
            <w:tcW w:w="3402" w:type="dxa"/>
            <w:vMerge w:val="restart"/>
            <w:vAlign w:val="center"/>
          </w:tcPr>
          <w:p w:rsidR="00A6046D" w:rsidRPr="00D33502" w:rsidRDefault="00A6046D" w:rsidP="00A6046D">
            <w:pPr>
              <w:widowControl w:val="0"/>
              <w:ind w:left="-108" w:right="-59"/>
              <w:jc w:val="center"/>
              <w:rPr>
                <w:rFonts w:ascii="GHEA Grapalat" w:hAnsi="GHEA Grapalat"/>
                <w:sz w:val="13"/>
                <w:szCs w:val="13"/>
              </w:rPr>
            </w:pPr>
            <w:proofErr w:type="gramStart"/>
            <w:r w:rsidRPr="00D33502">
              <w:rPr>
                <w:rFonts w:ascii="GHEA Grapalat" w:hAnsi="GHEA Grapalat"/>
                <w:sz w:val="13"/>
                <w:szCs w:val="13"/>
              </w:rPr>
              <w:t>техническая</w:t>
            </w:r>
            <w:proofErr w:type="gramEnd"/>
            <w:r w:rsidRPr="00D33502">
              <w:rPr>
                <w:rFonts w:ascii="GHEA Grapalat" w:hAnsi="GHEA Grapalat"/>
                <w:sz w:val="13"/>
                <w:szCs w:val="13"/>
              </w:rPr>
              <w:t xml:space="preserve"> характеристика</w:t>
            </w:r>
          </w:p>
        </w:tc>
        <w:tc>
          <w:tcPr>
            <w:tcW w:w="881" w:type="dxa"/>
            <w:vMerge w:val="restart"/>
            <w:vAlign w:val="center"/>
          </w:tcPr>
          <w:p w:rsidR="00A6046D" w:rsidRPr="00D33502" w:rsidRDefault="00A6046D" w:rsidP="00A6046D">
            <w:pPr>
              <w:widowControl w:val="0"/>
              <w:ind w:left="-48" w:right="-108"/>
              <w:jc w:val="center"/>
              <w:rPr>
                <w:rFonts w:ascii="GHEA Grapalat" w:hAnsi="GHEA Grapalat"/>
                <w:sz w:val="13"/>
                <w:szCs w:val="13"/>
              </w:rPr>
            </w:pPr>
            <w:proofErr w:type="gramStart"/>
            <w:r w:rsidRPr="00D33502">
              <w:rPr>
                <w:rFonts w:ascii="GHEA Grapalat" w:hAnsi="GHEA Grapalat"/>
                <w:sz w:val="13"/>
                <w:szCs w:val="13"/>
              </w:rPr>
              <w:t>единица</w:t>
            </w:r>
            <w:proofErr w:type="gramEnd"/>
            <w:r w:rsidRPr="00D33502">
              <w:rPr>
                <w:rFonts w:ascii="GHEA Grapalat" w:hAnsi="GHEA Grapalat"/>
                <w:sz w:val="13"/>
                <w:szCs w:val="13"/>
              </w:rPr>
              <w:t xml:space="preserve"> измерения</w:t>
            </w:r>
          </w:p>
        </w:tc>
        <w:tc>
          <w:tcPr>
            <w:tcW w:w="820" w:type="dxa"/>
            <w:vMerge w:val="restart"/>
            <w:vAlign w:val="center"/>
          </w:tcPr>
          <w:p w:rsidR="00FC6E8E" w:rsidRPr="00D33502" w:rsidRDefault="00A6046D" w:rsidP="00A6046D">
            <w:pPr>
              <w:widowControl w:val="0"/>
              <w:ind w:left="-108" w:right="-108"/>
              <w:jc w:val="center"/>
              <w:rPr>
                <w:rFonts w:ascii="GHEA Grapalat" w:hAnsi="GHEA Grapalat"/>
                <w:sz w:val="13"/>
                <w:szCs w:val="13"/>
              </w:rPr>
            </w:pPr>
            <w:proofErr w:type="gramStart"/>
            <w:r w:rsidRPr="00D33502">
              <w:rPr>
                <w:rFonts w:ascii="GHEA Grapalat" w:hAnsi="GHEA Grapalat"/>
                <w:sz w:val="13"/>
                <w:szCs w:val="13"/>
              </w:rPr>
              <w:t>цена</w:t>
            </w:r>
            <w:proofErr w:type="gramEnd"/>
            <w:r w:rsidRPr="00D33502">
              <w:rPr>
                <w:rFonts w:ascii="GHEA Grapalat" w:hAnsi="GHEA Grapalat"/>
                <w:sz w:val="13"/>
                <w:szCs w:val="13"/>
              </w:rPr>
              <w:t xml:space="preserve"> единицы</w:t>
            </w:r>
          </w:p>
          <w:p w:rsidR="00A6046D" w:rsidRPr="00D33502" w:rsidRDefault="00A6046D" w:rsidP="00A6046D">
            <w:pPr>
              <w:widowControl w:val="0"/>
              <w:ind w:left="-108" w:right="-108"/>
              <w:jc w:val="center"/>
              <w:rPr>
                <w:rFonts w:ascii="GHEA Grapalat" w:hAnsi="GHEA Grapalat"/>
                <w:sz w:val="13"/>
                <w:szCs w:val="13"/>
              </w:rPr>
            </w:pPr>
            <w:r w:rsidRPr="00D33502">
              <w:rPr>
                <w:rFonts w:ascii="GHEA Grapalat" w:hAnsi="GHEA Grapalat"/>
                <w:sz w:val="13"/>
                <w:szCs w:val="13"/>
              </w:rPr>
              <w:t>/</w:t>
            </w:r>
            <w:proofErr w:type="spellStart"/>
            <w:r w:rsidRPr="00D33502">
              <w:rPr>
                <w:rFonts w:ascii="GHEA Grapalat" w:hAnsi="GHEA Grapalat"/>
                <w:sz w:val="13"/>
                <w:szCs w:val="13"/>
              </w:rPr>
              <w:t>драмов</w:t>
            </w:r>
            <w:proofErr w:type="spellEnd"/>
            <w:r w:rsidRPr="00D33502">
              <w:rPr>
                <w:rFonts w:ascii="GHEA Grapalat" w:hAnsi="GHEA Grapalat"/>
                <w:sz w:val="13"/>
                <w:szCs w:val="13"/>
              </w:rPr>
              <w:t xml:space="preserve"> РА</w:t>
            </w:r>
          </w:p>
        </w:tc>
        <w:tc>
          <w:tcPr>
            <w:tcW w:w="993" w:type="dxa"/>
            <w:vMerge w:val="restart"/>
            <w:vAlign w:val="center"/>
          </w:tcPr>
          <w:p w:rsidR="00A6046D" w:rsidRPr="00D33502" w:rsidRDefault="00A6046D" w:rsidP="00A6046D">
            <w:pPr>
              <w:widowControl w:val="0"/>
              <w:ind w:left="-108" w:right="-108"/>
              <w:jc w:val="center"/>
              <w:rPr>
                <w:rFonts w:ascii="GHEA Grapalat" w:hAnsi="GHEA Grapalat"/>
                <w:sz w:val="13"/>
                <w:szCs w:val="13"/>
              </w:rPr>
            </w:pPr>
            <w:proofErr w:type="gramStart"/>
            <w:r w:rsidRPr="00D33502">
              <w:rPr>
                <w:rFonts w:ascii="GHEA Grapalat" w:hAnsi="GHEA Grapalat"/>
                <w:sz w:val="13"/>
                <w:szCs w:val="13"/>
              </w:rPr>
              <w:t>общая</w:t>
            </w:r>
            <w:proofErr w:type="gramEnd"/>
            <w:r w:rsidRPr="00D33502">
              <w:rPr>
                <w:rFonts w:ascii="GHEA Grapalat" w:hAnsi="GHEA Grapalat"/>
                <w:sz w:val="13"/>
                <w:szCs w:val="13"/>
              </w:rPr>
              <w:t xml:space="preserve"> цена/</w:t>
            </w:r>
            <w:proofErr w:type="spellStart"/>
            <w:r w:rsidRPr="00D33502">
              <w:rPr>
                <w:rFonts w:ascii="GHEA Grapalat" w:hAnsi="GHEA Grapalat"/>
                <w:sz w:val="13"/>
                <w:szCs w:val="13"/>
              </w:rPr>
              <w:t>драмов</w:t>
            </w:r>
            <w:proofErr w:type="spellEnd"/>
            <w:r w:rsidRPr="00D33502">
              <w:rPr>
                <w:rFonts w:ascii="GHEA Grapalat" w:hAnsi="GHEA Grapalat"/>
                <w:sz w:val="13"/>
                <w:szCs w:val="13"/>
              </w:rPr>
              <w:t xml:space="preserve"> РА</w:t>
            </w:r>
          </w:p>
        </w:tc>
        <w:tc>
          <w:tcPr>
            <w:tcW w:w="850" w:type="dxa"/>
            <w:vMerge w:val="restart"/>
            <w:vAlign w:val="center"/>
          </w:tcPr>
          <w:p w:rsidR="00A6046D" w:rsidRPr="00D33502" w:rsidRDefault="00A6046D" w:rsidP="00A6046D">
            <w:pPr>
              <w:widowControl w:val="0"/>
              <w:ind w:left="-126" w:right="-108"/>
              <w:jc w:val="center"/>
              <w:rPr>
                <w:rFonts w:ascii="GHEA Grapalat" w:hAnsi="GHEA Grapalat"/>
                <w:sz w:val="13"/>
                <w:szCs w:val="13"/>
              </w:rPr>
            </w:pPr>
            <w:proofErr w:type="gramStart"/>
            <w:r w:rsidRPr="00D33502">
              <w:rPr>
                <w:rFonts w:ascii="GHEA Grapalat" w:hAnsi="GHEA Grapalat"/>
                <w:sz w:val="13"/>
                <w:szCs w:val="13"/>
              </w:rPr>
              <w:t>общий</w:t>
            </w:r>
            <w:proofErr w:type="gramEnd"/>
            <w:r w:rsidRPr="00D33502">
              <w:rPr>
                <w:rFonts w:ascii="GHEA Grapalat" w:hAnsi="GHEA Grapalat"/>
                <w:sz w:val="13"/>
                <w:szCs w:val="13"/>
              </w:rPr>
              <w:t xml:space="preserve"> объем</w:t>
            </w:r>
          </w:p>
        </w:tc>
        <w:tc>
          <w:tcPr>
            <w:tcW w:w="3694" w:type="dxa"/>
            <w:gridSpan w:val="3"/>
            <w:vAlign w:val="center"/>
          </w:tcPr>
          <w:p w:rsidR="00A6046D" w:rsidRPr="00D33502" w:rsidRDefault="00A6046D" w:rsidP="00A6046D">
            <w:pPr>
              <w:widowControl w:val="0"/>
              <w:jc w:val="center"/>
              <w:rPr>
                <w:rFonts w:ascii="GHEA Grapalat" w:hAnsi="GHEA Grapalat"/>
                <w:sz w:val="13"/>
                <w:szCs w:val="13"/>
              </w:rPr>
            </w:pPr>
            <w:proofErr w:type="gramStart"/>
            <w:r w:rsidRPr="00D33502">
              <w:rPr>
                <w:rFonts w:ascii="GHEA Grapalat" w:hAnsi="GHEA Grapalat"/>
                <w:sz w:val="13"/>
                <w:szCs w:val="13"/>
              </w:rPr>
              <w:t>поставки</w:t>
            </w:r>
            <w:proofErr w:type="gramEnd"/>
          </w:p>
        </w:tc>
      </w:tr>
      <w:tr w:rsidR="00A6046D" w:rsidRPr="00D33502" w:rsidTr="00FC6E8E">
        <w:trPr>
          <w:trHeight w:val="445"/>
          <w:jc w:val="center"/>
        </w:trPr>
        <w:tc>
          <w:tcPr>
            <w:tcW w:w="1242" w:type="dxa"/>
            <w:vMerge/>
            <w:vAlign w:val="center"/>
          </w:tcPr>
          <w:p w:rsidR="00A6046D" w:rsidRPr="00D33502" w:rsidRDefault="00A6046D" w:rsidP="00A6046D">
            <w:pPr>
              <w:widowControl w:val="0"/>
              <w:jc w:val="center"/>
              <w:rPr>
                <w:rFonts w:ascii="GHEA Grapalat" w:hAnsi="GHEA Grapalat"/>
                <w:sz w:val="13"/>
                <w:szCs w:val="13"/>
              </w:rPr>
            </w:pPr>
          </w:p>
        </w:tc>
        <w:tc>
          <w:tcPr>
            <w:tcW w:w="1633" w:type="dxa"/>
            <w:vMerge/>
            <w:vAlign w:val="center"/>
          </w:tcPr>
          <w:p w:rsidR="00A6046D" w:rsidRPr="00D33502" w:rsidRDefault="00A6046D" w:rsidP="00A6046D">
            <w:pPr>
              <w:widowControl w:val="0"/>
              <w:jc w:val="center"/>
              <w:rPr>
                <w:rFonts w:ascii="GHEA Grapalat" w:hAnsi="GHEA Grapalat"/>
                <w:sz w:val="13"/>
                <w:szCs w:val="13"/>
              </w:rPr>
            </w:pPr>
          </w:p>
        </w:tc>
        <w:tc>
          <w:tcPr>
            <w:tcW w:w="1560" w:type="dxa"/>
            <w:vMerge/>
            <w:vAlign w:val="center"/>
          </w:tcPr>
          <w:p w:rsidR="00A6046D" w:rsidRPr="00D33502" w:rsidRDefault="00A6046D" w:rsidP="00A6046D">
            <w:pPr>
              <w:widowControl w:val="0"/>
              <w:jc w:val="center"/>
              <w:rPr>
                <w:rFonts w:ascii="GHEA Grapalat" w:hAnsi="GHEA Grapalat"/>
                <w:sz w:val="13"/>
                <w:szCs w:val="13"/>
              </w:rPr>
            </w:pPr>
          </w:p>
        </w:tc>
        <w:tc>
          <w:tcPr>
            <w:tcW w:w="1275" w:type="dxa"/>
            <w:vMerge/>
            <w:vAlign w:val="center"/>
          </w:tcPr>
          <w:p w:rsidR="00A6046D" w:rsidRPr="00D33502" w:rsidRDefault="00A6046D" w:rsidP="00A6046D">
            <w:pPr>
              <w:widowControl w:val="0"/>
              <w:jc w:val="center"/>
              <w:rPr>
                <w:rFonts w:ascii="GHEA Grapalat" w:hAnsi="GHEA Grapalat"/>
                <w:sz w:val="13"/>
                <w:szCs w:val="13"/>
              </w:rPr>
            </w:pPr>
          </w:p>
        </w:tc>
        <w:tc>
          <w:tcPr>
            <w:tcW w:w="3402" w:type="dxa"/>
            <w:vMerge/>
            <w:vAlign w:val="center"/>
          </w:tcPr>
          <w:p w:rsidR="00A6046D" w:rsidRPr="00D33502" w:rsidRDefault="00A6046D" w:rsidP="00A6046D">
            <w:pPr>
              <w:widowControl w:val="0"/>
              <w:jc w:val="center"/>
              <w:rPr>
                <w:rFonts w:ascii="GHEA Grapalat" w:hAnsi="GHEA Grapalat"/>
                <w:sz w:val="13"/>
                <w:szCs w:val="13"/>
              </w:rPr>
            </w:pPr>
          </w:p>
        </w:tc>
        <w:tc>
          <w:tcPr>
            <w:tcW w:w="881" w:type="dxa"/>
            <w:vMerge/>
            <w:vAlign w:val="center"/>
          </w:tcPr>
          <w:p w:rsidR="00A6046D" w:rsidRPr="00D33502" w:rsidRDefault="00A6046D" w:rsidP="00A6046D">
            <w:pPr>
              <w:widowControl w:val="0"/>
              <w:jc w:val="center"/>
              <w:rPr>
                <w:rFonts w:ascii="GHEA Grapalat" w:hAnsi="GHEA Grapalat"/>
                <w:sz w:val="13"/>
                <w:szCs w:val="13"/>
              </w:rPr>
            </w:pPr>
          </w:p>
        </w:tc>
        <w:tc>
          <w:tcPr>
            <w:tcW w:w="820" w:type="dxa"/>
            <w:vMerge/>
            <w:vAlign w:val="center"/>
          </w:tcPr>
          <w:p w:rsidR="00A6046D" w:rsidRPr="00D33502" w:rsidRDefault="00A6046D" w:rsidP="00A6046D">
            <w:pPr>
              <w:widowControl w:val="0"/>
              <w:jc w:val="center"/>
              <w:rPr>
                <w:rFonts w:ascii="GHEA Grapalat" w:hAnsi="GHEA Grapalat"/>
                <w:sz w:val="13"/>
                <w:szCs w:val="13"/>
              </w:rPr>
            </w:pPr>
          </w:p>
        </w:tc>
        <w:tc>
          <w:tcPr>
            <w:tcW w:w="993" w:type="dxa"/>
            <w:vMerge/>
            <w:vAlign w:val="center"/>
          </w:tcPr>
          <w:p w:rsidR="00A6046D" w:rsidRPr="00D33502" w:rsidRDefault="00A6046D" w:rsidP="00A6046D">
            <w:pPr>
              <w:widowControl w:val="0"/>
              <w:jc w:val="center"/>
              <w:rPr>
                <w:rFonts w:ascii="GHEA Grapalat" w:hAnsi="GHEA Grapalat"/>
                <w:sz w:val="13"/>
                <w:szCs w:val="13"/>
              </w:rPr>
            </w:pPr>
          </w:p>
        </w:tc>
        <w:tc>
          <w:tcPr>
            <w:tcW w:w="850" w:type="dxa"/>
            <w:vMerge/>
            <w:vAlign w:val="center"/>
          </w:tcPr>
          <w:p w:rsidR="00A6046D" w:rsidRPr="00D33502" w:rsidRDefault="00A6046D" w:rsidP="00A6046D">
            <w:pPr>
              <w:widowControl w:val="0"/>
              <w:jc w:val="center"/>
              <w:rPr>
                <w:rFonts w:ascii="GHEA Grapalat" w:hAnsi="GHEA Grapalat"/>
                <w:sz w:val="13"/>
                <w:szCs w:val="13"/>
              </w:rPr>
            </w:pPr>
          </w:p>
        </w:tc>
        <w:tc>
          <w:tcPr>
            <w:tcW w:w="1134" w:type="dxa"/>
            <w:vAlign w:val="center"/>
          </w:tcPr>
          <w:p w:rsidR="00A6046D" w:rsidRPr="00D33502" w:rsidRDefault="00A6046D" w:rsidP="00A6046D">
            <w:pPr>
              <w:widowControl w:val="0"/>
              <w:ind w:left="-108" w:right="-108"/>
              <w:jc w:val="center"/>
              <w:rPr>
                <w:rFonts w:ascii="GHEA Grapalat" w:hAnsi="GHEA Grapalat"/>
                <w:sz w:val="13"/>
                <w:szCs w:val="13"/>
              </w:rPr>
            </w:pPr>
            <w:proofErr w:type="gramStart"/>
            <w:r w:rsidRPr="00D33502">
              <w:rPr>
                <w:rFonts w:ascii="GHEA Grapalat" w:hAnsi="GHEA Grapalat"/>
                <w:sz w:val="13"/>
                <w:szCs w:val="13"/>
              </w:rPr>
              <w:t>адрес</w:t>
            </w:r>
            <w:proofErr w:type="gramEnd"/>
          </w:p>
        </w:tc>
        <w:tc>
          <w:tcPr>
            <w:tcW w:w="1276" w:type="dxa"/>
            <w:vAlign w:val="center"/>
          </w:tcPr>
          <w:p w:rsidR="00A6046D" w:rsidRPr="00D33502" w:rsidRDefault="00A6046D" w:rsidP="00A6046D">
            <w:pPr>
              <w:widowControl w:val="0"/>
              <w:ind w:left="-46" w:right="-84"/>
              <w:jc w:val="center"/>
              <w:rPr>
                <w:rFonts w:ascii="GHEA Grapalat" w:hAnsi="GHEA Grapalat"/>
                <w:sz w:val="13"/>
                <w:szCs w:val="13"/>
              </w:rPr>
            </w:pPr>
            <w:proofErr w:type="gramStart"/>
            <w:r w:rsidRPr="00D33502">
              <w:rPr>
                <w:rFonts w:ascii="GHEA Grapalat" w:hAnsi="GHEA Grapalat"/>
                <w:sz w:val="13"/>
                <w:szCs w:val="13"/>
              </w:rPr>
              <w:t>подлежащее</w:t>
            </w:r>
            <w:proofErr w:type="gramEnd"/>
            <w:r w:rsidRPr="00D33502">
              <w:rPr>
                <w:rFonts w:ascii="GHEA Grapalat" w:hAnsi="GHEA Grapalat"/>
                <w:sz w:val="13"/>
                <w:szCs w:val="13"/>
              </w:rPr>
              <w:t xml:space="preserve"> поставке количество товара</w:t>
            </w:r>
          </w:p>
        </w:tc>
        <w:tc>
          <w:tcPr>
            <w:tcW w:w="1284" w:type="dxa"/>
            <w:vAlign w:val="center"/>
          </w:tcPr>
          <w:p w:rsidR="00A6046D" w:rsidRPr="00D33502" w:rsidRDefault="00A6046D" w:rsidP="00A6046D">
            <w:pPr>
              <w:widowControl w:val="0"/>
              <w:ind w:left="-132" w:right="-129"/>
              <w:jc w:val="center"/>
              <w:rPr>
                <w:rFonts w:ascii="GHEA Grapalat" w:hAnsi="GHEA Grapalat"/>
                <w:sz w:val="13"/>
                <w:szCs w:val="13"/>
                <w:lang w:val="en-US"/>
              </w:rPr>
            </w:pPr>
            <w:proofErr w:type="gramStart"/>
            <w:r w:rsidRPr="00D33502">
              <w:rPr>
                <w:rFonts w:ascii="GHEA Grapalat" w:hAnsi="GHEA Grapalat"/>
                <w:sz w:val="13"/>
                <w:szCs w:val="13"/>
              </w:rPr>
              <w:t>срок</w:t>
            </w:r>
            <w:proofErr w:type="gramEnd"/>
            <w:r w:rsidRPr="00D33502">
              <w:rPr>
                <w:rStyle w:val="af6"/>
                <w:rFonts w:ascii="GHEA Grapalat" w:hAnsi="GHEA Grapalat"/>
                <w:sz w:val="13"/>
                <w:szCs w:val="13"/>
              </w:rPr>
              <w:footnoteReference w:customMarkFollows="1" w:id="12"/>
              <w:t>***</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rPr>
            </w:pPr>
            <w:bookmarkStart w:id="6" w:name="_GoBack" w:colFirst="0" w:colLast="0"/>
            <w:r w:rsidRPr="00996456">
              <w:rPr>
                <w:rFonts w:ascii="GHEA Grapalat" w:hAnsi="GHEA Grapalat"/>
                <w:color w:val="000000"/>
                <w:sz w:val="14"/>
                <w:szCs w:val="14"/>
                <w:lang w:val="hy-AM"/>
              </w:rPr>
              <w:t>1</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39224331</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Пластиковое ведро</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Пластиковый, с одной перекидной ручкой, объём не более 10-13 л, поверхность гладкая, без рисунка, цвет любой, предназначен для чистки.</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DE00ED">
        <w:trPr>
          <w:trHeight w:val="699"/>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Корзина для белья</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Тип корзины пластиковая, емкостью 10 дм3, ХСТ 124-2007, высота не менее 52 см, ширина не менее 33 см, длина не менее 43 см.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3</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Корзина для мытья игрушек</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Пластик, база 35см, арт. Диаметр 43, высота 16</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4</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44511120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Ползунок</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Для сбора мусора, изготовлены из пластика или аналогичного материала, разных цветов, АСТ 124-2007 или аналогичного.</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732D70">
        <w:trPr>
          <w:trHeight w:val="1124"/>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lastRenderedPageBreak/>
              <w:t>5</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Стеклянный контейнер с крышкой</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Контейнер стеклянный, основание: 20,5 см, доп. Трамвай. 20,5 см, высота. 7 см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6</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39221410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Более</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Для уборки пола помещения, натуральный, местного производства, сухой вес (350-500 грамм, длина (85-90) см, ширина подметающей части (35-40) см)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7</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Сервировочные тарелки для сыра</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С пластиковым сырьем, пищевого качества, крышками.</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B51043">
        <w:trPr>
          <w:trHeight w:val="1211"/>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8</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Сервировочные тарелки для сливочного масла</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С пластиковым сырьем, пищевого качества, крышками.</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9</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Пищевые контейнеры</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Контейнеры для чипсов, прозрачный пластик, с крышкой, объём 20л.</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5</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5</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10</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Пищевые контейнеры</w:t>
            </w:r>
            <w:r w:rsidRPr="00D33502">
              <w:rPr>
                <w:rFonts w:ascii="GHEA Grapalat" w:hAnsi="GHEA Grapalat" w:cs="Calibri"/>
                <w:color w:val="000000"/>
                <w:sz w:val="13"/>
                <w:szCs w:val="13"/>
              </w:rPr>
              <w:t xml:space="preserve"> </w:t>
            </w:r>
            <w:r>
              <w:rPr>
                <w:rFonts w:ascii="GHEA Grapalat" w:hAnsi="GHEA Grapalat" w:cs="Calibri"/>
                <w:color w:val="000000"/>
                <w:sz w:val="13"/>
                <w:szCs w:val="13"/>
              </w:rPr>
              <w:t>с колесами</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Контейнеры для круп прямоугольные, прозрачный пластик, с крышкой, с желобком, емкость 40л.</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11</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39835000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Палочка для чистки пола</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Палка для мытья полов, обычно длиной 1,5-2 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12</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39221312</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Металлический горшок</w:t>
            </w:r>
            <w:r w:rsidRPr="00D33502">
              <w:rPr>
                <w:rFonts w:ascii="GHEA Grapalat" w:hAnsi="GHEA Grapalat" w:cs="Calibri"/>
                <w:color w:val="000000"/>
                <w:sz w:val="13"/>
                <w:szCs w:val="13"/>
              </w:rPr>
              <w:t xml:space="preserve"> 30</w:t>
            </w:r>
            <w:r>
              <w:rPr>
                <w:rFonts w:ascii="GHEA Grapalat" w:hAnsi="GHEA Grapalat" w:cs="Calibri"/>
                <w:color w:val="000000"/>
                <w:sz w:val="13"/>
                <w:szCs w:val="13"/>
              </w:rPr>
              <w:t>л</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Нержавеющая сталь, диаметр кастрюли 44 см, глубина 24 см, диаметр дна 30 см, трехслойное дно, крышка с ручкой из нержавеющей стали.</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1</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1</w:t>
            </w:r>
          </w:p>
        </w:tc>
        <w:tc>
          <w:tcPr>
            <w:tcW w:w="1284" w:type="dxa"/>
            <w:vAlign w:val="center"/>
          </w:tcPr>
          <w:p w:rsidR="00996456" w:rsidRPr="00D33502" w:rsidRDefault="00996456" w:rsidP="00996456">
            <w:pP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13</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39221310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Металлический горшок</w:t>
            </w:r>
            <w:r w:rsidRPr="00D33502">
              <w:rPr>
                <w:rFonts w:ascii="GHEA Grapalat" w:hAnsi="GHEA Grapalat" w:cs="Calibri"/>
                <w:color w:val="000000"/>
                <w:sz w:val="13"/>
                <w:szCs w:val="13"/>
              </w:rPr>
              <w:t xml:space="preserve"> 10</w:t>
            </w:r>
            <w:r>
              <w:rPr>
                <w:rFonts w:ascii="GHEA Grapalat" w:hAnsi="GHEA Grapalat" w:cs="Calibri"/>
                <w:color w:val="000000"/>
                <w:sz w:val="13"/>
                <w:szCs w:val="13"/>
              </w:rPr>
              <w:t>л</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732D70">
              <w:rPr>
                <w:rFonts w:ascii="GHEA Grapalat" w:hAnsi="GHEA Grapalat" w:cs="Calibri"/>
                <w:color w:val="000000"/>
                <w:sz w:val="13"/>
                <w:szCs w:val="13"/>
              </w:rPr>
              <w:t xml:space="preserve">Кастрюля с крышкой емкостью 10 литров изготовлена </w:t>
            </w:r>
            <w:r w:rsidRPr="00732D70">
              <w:rPr>
                <w:rFonts w:ascii="Cambria Math" w:hAnsi="Cambria Math" w:cs="Cambria Math"/>
                <w:color w:val="000000"/>
                <w:sz w:val="13"/>
                <w:szCs w:val="13"/>
              </w:rPr>
              <w:t>​​</w:t>
            </w:r>
            <w:r w:rsidRPr="00732D70">
              <w:rPr>
                <w:rFonts w:ascii="GHEA Grapalat" w:hAnsi="GHEA Grapalat" w:cs="GHEA Grapalat"/>
                <w:color w:val="000000"/>
                <w:sz w:val="13"/>
                <w:szCs w:val="13"/>
              </w:rPr>
              <w:t>из</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пищевой</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нержавеющей</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стали</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согласно</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стандартам</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ГОСТ</w:t>
            </w:r>
            <w:r w:rsidRPr="00732D70">
              <w:rPr>
                <w:rFonts w:ascii="GHEA Grapalat" w:hAnsi="GHEA Grapalat" w:cs="Calibri"/>
                <w:color w:val="000000"/>
                <w:sz w:val="13"/>
                <w:szCs w:val="13"/>
              </w:rPr>
              <w:t xml:space="preserve"> 17151-81 </w:t>
            </w:r>
            <w:r w:rsidRPr="00732D70">
              <w:rPr>
                <w:rFonts w:ascii="GHEA Grapalat" w:hAnsi="GHEA Grapalat" w:cs="GHEA Grapalat"/>
                <w:color w:val="000000"/>
                <w:sz w:val="13"/>
                <w:szCs w:val="13"/>
              </w:rPr>
              <w:t>и</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ГОСТ</w:t>
            </w:r>
            <w:r w:rsidRPr="00732D70">
              <w:rPr>
                <w:rFonts w:ascii="GHEA Grapalat" w:hAnsi="GHEA Grapalat" w:cs="Calibri"/>
                <w:color w:val="000000"/>
                <w:sz w:val="13"/>
                <w:szCs w:val="13"/>
              </w:rPr>
              <w:t xml:space="preserve"> 27002-2020. </w:t>
            </w:r>
            <w:r w:rsidRPr="00732D70">
              <w:rPr>
                <w:rFonts w:ascii="GHEA Grapalat" w:hAnsi="GHEA Grapalat" w:cs="GHEA Grapalat"/>
                <w:color w:val="000000"/>
                <w:sz w:val="13"/>
                <w:szCs w:val="13"/>
              </w:rPr>
              <w:t>С</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крышкой</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высота</w:t>
            </w:r>
            <w:r w:rsidRPr="00732D70">
              <w:rPr>
                <w:rFonts w:ascii="GHEA Grapalat" w:hAnsi="GHEA Grapalat" w:cs="Calibri"/>
                <w:color w:val="000000"/>
                <w:sz w:val="13"/>
                <w:szCs w:val="13"/>
              </w:rPr>
              <w:t xml:space="preserve"> 22-26 </w:t>
            </w:r>
            <w:r w:rsidRPr="00732D70">
              <w:rPr>
                <w:rFonts w:ascii="GHEA Grapalat" w:hAnsi="GHEA Grapalat" w:cs="GHEA Grapalat"/>
                <w:color w:val="000000"/>
                <w:sz w:val="13"/>
                <w:szCs w:val="13"/>
              </w:rPr>
              <w:t>см</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диаметр</w:t>
            </w:r>
            <w:r w:rsidRPr="00732D70">
              <w:rPr>
                <w:rFonts w:ascii="GHEA Grapalat" w:hAnsi="GHEA Grapalat" w:cs="Calibri"/>
                <w:color w:val="000000"/>
                <w:sz w:val="13"/>
                <w:szCs w:val="13"/>
              </w:rPr>
              <w:t xml:space="preserve"> L 25-26 </w:t>
            </w:r>
            <w:r w:rsidRPr="00732D70">
              <w:rPr>
                <w:rFonts w:ascii="GHEA Grapalat" w:hAnsi="GHEA Grapalat" w:cs="GHEA Grapalat"/>
                <w:color w:val="000000"/>
                <w:sz w:val="13"/>
                <w:szCs w:val="13"/>
              </w:rPr>
              <w:t>см</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Ручка</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кастрюли</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металлическая</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закреплена</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с</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двух</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сторон</w:t>
            </w:r>
            <w:r w:rsidRPr="00732D70">
              <w:rPr>
                <w:rFonts w:ascii="GHEA Grapalat" w:hAnsi="GHEA Grapalat" w:cs="Calibri"/>
                <w:color w:val="000000"/>
                <w:sz w:val="13"/>
                <w:szCs w:val="13"/>
              </w:rPr>
              <w:t xml:space="preserve">. </w:t>
            </w:r>
            <w:r w:rsidRPr="00732D70">
              <w:rPr>
                <w:rFonts w:ascii="GHEA Grapalat" w:hAnsi="GHEA Grapalat" w:cs="GHEA Grapalat"/>
                <w:color w:val="000000"/>
                <w:sz w:val="13"/>
                <w:szCs w:val="13"/>
              </w:rPr>
              <w:t>Крыш</w:t>
            </w:r>
            <w:r w:rsidRPr="00732D70">
              <w:rPr>
                <w:rFonts w:ascii="GHEA Grapalat" w:hAnsi="GHEA Grapalat" w:cs="Calibri"/>
                <w:color w:val="000000"/>
                <w:sz w:val="13"/>
                <w:szCs w:val="13"/>
              </w:rPr>
              <w:t>ка с ручкой</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14</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39221310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Маленькие кастрюли 5-7 л.</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Кастрюля с крышкой емкостью 5-7 литров из алюминия или пищевой нержавеющей стали, по стандартам ГОСТ 17151-81 и ГОСТ 27002-2020. толщина 2,5 мм, с двумя ручками. Ручку необходимо соединить с кастрюлей на 4 заклепки, по 2 заклепки с каждой стороны, толщина ручки Ф10мм, крышка тоже с ручкой.</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3</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3</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lastRenderedPageBreak/>
              <w:t>15</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34921440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Мусорное ведро с пластиковой педалью</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Пластиковый мусорный бак, с педалью, с возможностью открытия: 3-4 литра.</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4</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16</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39221260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Тарелка чая</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Посуда должна быть изготовлена </w:t>
            </w:r>
            <w:r w:rsidRPr="00B51043">
              <w:rPr>
                <w:rFonts w:ascii="Cambria Math" w:hAnsi="Cambria Math" w:cs="Cambria Math"/>
                <w:color w:val="000000"/>
                <w:sz w:val="13"/>
                <w:szCs w:val="13"/>
              </w:rPr>
              <w:t>​​</w:t>
            </w:r>
            <w:r w:rsidRPr="00B51043">
              <w:rPr>
                <w:rFonts w:ascii="GHEA Grapalat" w:hAnsi="GHEA Grapalat" w:cs="GHEA Grapalat"/>
                <w:color w:val="000000"/>
                <w:sz w:val="13"/>
                <w:szCs w:val="13"/>
              </w:rPr>
              <w:t>из</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антиаллергенного</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экологически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чистого</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материала</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Белая</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керамическая</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тарелка</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круглой</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формы</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емкост</w:t>
            </w:r>
            <w:r w:rsidRPr="00B51043">
              <w:rPr>
                <w:rFonts w:ascii="GHEA Grapalat" w:hAnsi="GHEA Grapalat" w:cs="Calibri"/>
                <w:color w:val="000000"/>
                <w:sz w:val="13"/>
                <w:szCs w:val="13"/>
              </w:rPr>
              <w:t>ью не менее 150 грамм. Внешний диаметр 150-180мм, диаметр основания 90-110мм. Упаковка тарелок подходящей упаковочной бумагой. Цвета и размеры согласовывайте с заказчиком.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17</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39221260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Глубокая тарелка на обед</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Посуда должна быть изготовлена </w:t>
            </w:r>
            <w:r w:rsidRPr="00B51043">
              <w:rPr>
                <w:rFonts w:ascii="Cambria Math" w:hAnsi="Cambria Math" w:cs="Cambria Math"/>
                <w:color w:val="000000"/>
                <w:sz w:val="13"/>
                <w:szCs w:val="13"/>
              </w:rPr>
              <w:t>​​</w:t>
            </w:r>
            <w:r w:rsidRPr="00B51043">
              <w:rPr>
                <w:rFonts w:ascii="GHEA Grapalat" w:hAnsi="GHEA Grapalat" w:cs="GHEA Grapalat"/>
                <w:color w:val="000000"/>
                <w:sz w:val="13"/>
                <w:szCs w:val="13"/>
              </w:rPr>
              <w:t>из</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антиаллергенного</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экологически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чистого</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материал</w:t>
            </w:r>
            <w:r w:rsidRPr="00B51043">
              <w:rPr>
                <w:rFonts w:ascii="GHEA Grapalat" w:hAnsi="GHEA Grapalat" w:cs="Calibri"/>
                <w:color w:val="000000"/>
                <w:sz w:val="13"/>
                <w:szCs w:val="13"/>
              </w:rPr>
              <w:t>а. Тарелка керамическая, внешний вид – круглая, емкостью не менее 500 грамм. Внешний диаметр 180 мм. Упаковка тарелок подходящей упаковочной бумагой. Цвета и размеры согласовывайте с заказчиком.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18</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39221260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Тарелка среднего размера</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Посуда должна быть изготовлена </w:t>
            </w:r>
            <w:r w:rsidRPr="00B51043">
              <w:rPr>
                <w:rFonts w:ascii="Cambria Math" w:hAnsi="Cambria Math" w:cs="Cambria Math"/>
                <w:color w:val="000000"/>
                <w:sz w:val="13"/>
                <w:szCs w:val="13"/>
              </w:rPr>
              <w:t>​​</w:t>
            </w:r>
            <w:r w:rsidRPr="00B51043">
              <w:rPr>
                <w:rFonts w:ascii="GHEA Grapalat" w:hAnsi="GHEA Grapalat" w:cs="GHEA Grapalat"/>
                <w:color w:val="000000"/>
                <w:sz w:val="13"/>
                <w:szCs w:val="13"/>
              </w:rPr>
              <w:t>из</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антиаллергенного</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эколог</w:t>
            </w:r>
            <w:r w:rsidRPr="00B51043">
              <w:rPr>
                <w:rFonts w:ascii="GHEA Grapalat" w:hAnsi="GHEA Grapalat" w:cs="Calibri"/>
                <w:color w:val="000000"/>
                <w:sz w:val="13"/>
                <w:szCs w:val="13"/>
              </w:rPr>
              <w:t>ически чистого материала. Тарелка керамическая, внешний вид – круглая, емкостью не менее 250 грамм. Внешний диаметр 200 мм, диаметр основания 13 мм. Упаковка тарелок подходящей упаковочной бумагой. Цвета и размеры согласовывайте с заказчиком.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19</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39221130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Трофеи</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В соответствии со стандартами ГОСТ 17151-81, ГОСТ 28973-91 и ГОСТ 27002-2020 «Технического регламента на керамическую посуду», утвержденного постановлением Правительства РА №1750 от 16 ноября 2006 года. Посуда должна быть изготовлена </w:t>
            </w:r>
            <w:r w:rsidRPr="00B51043">
              <w:rPr>
                <w:rFonts w:ascii="Cambria Math" w:hAnsi="Cambria Math" w:cs="Cambria Math"/>
                <w:color w:val="000000"/>
                <w:sz w:val="13"/>
                <w:szCs w:val="13"/>
              </w:rPr>
              <w:t>​​</w:t>
            </w:r>
            <w:r w:rsidRPr="00B51043">
              <w:rPr>
                <w:rFonts w:ascii="GHEA Grapalat" w:hAnsi="GHEA Grapalat" w:cs="GHEA Grapalat"/>
                <w:color w:val="000000"/>
                <w:sz w:val="13"/>
                <w:szCs w:val="13"/>
              </w:rPr>
              <w:t>из</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антиаллергенных</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экологически</w:t>
            </w:r>
            <w:r w:rsidRPr="00B51043">
              <w:rPr>
                <w:rFonts w:ascii="GHEA Grapalat" w:hAnsi="GHEA Grapalat" w:cs="Calibri"/>
                <w:color w:val="000000"/>
                <w:sz w:val="13"/>
                <w:szCs w:val="13"/>
              </w:rPr>
              <w:t xml:space="preserve"> чистых материалов. Емкость 150-180 мл, с ручкой. Товар должен быть новым, неиспользованным. Транспортировку и погрузочно-разгрузочные работы осуществляет поставщик. Цвета и размеры согласовывайте с заказчиком.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20</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Миски для хлеба большие</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Миска для хлеба полипропилен, открытая круглая, длина основания 48см +/- 5см, глубина 13-15см.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21</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Миски для хлеба маленькие</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Из пластика, для подачи хлеба на обеденный стол, длина 18-25 см, глубина 7-9 см, разные цвета.</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10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10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1048"/>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22</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39221380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Ложка чая</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В соответствии со стандартами ГОСТ 17151-81, ГОСТ 28973-91 и ГОСТ 27002-2020 «Технического регламента на керамическую посуду», утвержденного постановлением Правительства РА №1750 от 16 ноября 2006 года. Посуда должна быть изготовлена </w:t>
            </w:r>
            <w:r w:rsidRPr="00B51043">
              <w:rPr>
                <w:rFonts w:ascii="Cambria Math" w:hAnsi="Cambria Math" w:cs="Cambria Math"/>
                <w:color w:val="000000"/>
                <w:sz w:val="13"/>
                <w:szCs w:val="13"/>
              </w:rPr>
              <w:t>​​</w:t>
            </w:r>
            <w:r w:rsidRPr="00B51043">
              <w:rPr>
                <w:rFonts w:ascii="GHEA Grapalat" w:hAnsi="GHEA Grapalat" w:cs="GHEA Grapalat"/>
                <w:color w:val="000000"/>
                <w:sz w:val="13"/>
                <w:szCs w:val="13"/>
              </w:rPr>
              <w:t>из</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антиаллергенных</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и</w:t>
            </w:r>
            <w:r w:rsidRPr="00B51043">
              <w:rPr>
                <w:rFonts w:ascii="GHEA Grapalat" w:hAnsi="GHEA Grapalat" w:cs="Calibri"/>
                <w:color w:val="000000"/>
                <w:sz w:val="13"/>
                <w:szCs w:val="13"/>
              </w:rPr>
              <w:t xml:space="preserve"> экологически чистых материалов, нержавеющей стали, предназначенной для пищевых продуктов. Ложка чая. Ложка полированная, общая длина 130-150мм. Толщина металла не менее 1,3 мм, емкость рабочей части 5+/-1 куб. см.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lastRenderedPageBreak/>
              <w:t>23</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39221380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Ложка на ужин</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В соответствии со стандартами ГОСТ 17151-81, ГОСТ 28973-91 и ГОСТ 27002-2020 «Технического регламента на керамическую посуду», утвержденного постановлением Правительства РА №1750 от 16 ноября 2006 года. Посуда должна быть изготовлена </w:t>
            </w:r>
            <w:r w:rsidRPr="00B51043">
              <w:rPr>
                <w:rFonts w:ascii="Cambria Math" w:hAnsi="Cambria Math" w:cs="Cambria Math"/>
                <w:color w:val="000000"/>
                <w:sz w:val="13"/>
                <w:szCs w:val="13"/>
              </w:rPr>
              <w:t>​​</w:t>
            </w:r>
            <w:r w:rsidRPr="00B51043">
              <w:rPr>
                <w:rFonts w:ascii="GHEA Grapalat" w:hAnsi="GHEA Grapalat" w:cs="GHEA Grapalat"/>
                <w:color w:val="000000"/>
                <w:sz w:val="13"/>
                <w:szCs w:val="13"/>
              </w:rPr>
              <w:t>из</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антиаллергенных</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экологически</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чистых</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материалов</w:t>
            </w:r>
            <w:r w:rsidRPr="00B51043">
              <w:rPr>
                <w:rFonts w:ascii="GHEA Grapalat" w:hAnsi="GHEA Grapalat" w:cs="Calibri"/>
                <w:color w:val="000000"/>
                <w:sz w:val="13"/>
                <w:szCs w:val="13"/>
              </w:rPr>
              <w:t xml:space="preserve">, </w:t>
            </w:r>
            <w:r w:rsidRPr="00B51043">
              <w:rPr>
                <w:rFonts w:ascii="GHEA Grapalat" w:hAnsi="GHEA Grapalat" w:cs="GHEA Grapalat"/>
                <w:color w:val="000000"/>
                <w:sz w:val="13"/>
                <w:szCs w:val="13"/>
              </w:rPr>
              <w:t>нержаве</w:t>
            </w:r>
            <w:r w:rsidRPr="00B51043">
              <w:rPr>
                <w:rFonts w:ascii="GHEA Grapalat" w:hAnsi="GHEA Grapalat" w:cs="Calibri"/>
                <w:color w:val="000000"/>
                <w:sz w:val="13"/>
                <w:szCs w:val="13"/>
              </w:rPr>
              <w:t>ющей стали, предназначенной для пищевых продуктов. Ложка столовая ц/п, длина до 200 мм, толщина 2 мм, глубина рабочей части 0,5 мм, края сглажены, полированы. Товар должен быть новым, неиспользованным.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24</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39221370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Совок на обед</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Половник 250-500мл из пищевой нержавеющей стали.</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25</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39221100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Подставка для ножей-вилок</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Пластиковый держатель для ножа-вилки, разделен на 6 частей, длина: 38см, ширина: 30см. Согласовать цвет с заказчиком;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B51043">
        <w:trPr>
          <w:trHeight w:val="982"/>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26</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39221290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Чайники</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Комнатный чайник объемом 6 л, крышка, пластиковая ручка.</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27</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39221270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Контейнер для мытья игрушек.</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Пластик, база 35см, арт. Диаметр 43, высота 16</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28</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sz w:val="13"/>
                <w:szCs w:val="13"/>
              </w:rPr>
              <w:t>39221310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Кастрюля</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С 2 ручками, гранит, высота: 7 см, диаметр основания: 36-37 см.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29</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39511100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Одеяло</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В соответствии с требованиями приказа Министра внутренних дел РА № 858-Н от 18 сентября 2012 года. Мягкое шерстяное одеяло: 160 х 120 х 5 см (Д х Ш х Г) см. Ткань: 100% хлопок, наполнитель: 100% мягкая шерсть. Он не потлив, </w:t>
            </w:r>
            <w:proofErr w:type="spellStart"/>
            <w:r w:rsidRPr="00B51043">
              <w:rPr>
                <w:rFonts w:ascii="GHEA Grapalat" w:hAnsi="GHEA Grapalat" w:cs="Calibri"/>
                <w:color w:val="000000"/>
                <w:sz w:val="13"/>
                <w:szCs w:val="13"/>
              </w:rPr>
              <w:t>противоаллергичен</w:t>
            </w:r>
            <w:proofErr w:type="spellEnd"/>
            <w:r w:rsidRPr="00B51043">
              <w:rPr>
                <w:rFonts w:ascii="GHEA Grapalat" w:hAnsi="GHEA Grapalat" w:cs="Calibri"/>
                <w:color w:val="000000"/>
                <w:sz w:val="13"/>
                <w:szCs w:val="13"/>
              </w:rPr>
              <w:t xml:space="preserve"> и изготовлен из экологически чистого сырья. Можно стирать при 30°C. Цвет и размеры заранее согласовывайте с заказчиком.</w:t>
            </w:r>
          </w:p>
        </w:tc>
        <w:tc>
          <w:tcPr>
            <w:tcW w:w="881" w:type="dxa"/>
            <w:vAlign w:val="center"/>
          </w:tcPr>
          <w:p w:rsidR="00996456" w:rsidRPr="00D33502" w:rsidRDefault="00996456" w:rsidP="00996456">
            <w:pPr>
              <w:jc w:val="center"/>
              <w:rPr>
                <w:rFonts w:ascii="GHEA Grapalat" w:hAnsi="GHEA Grapalat"/>
                <w:sz w:val="13"/>
                <w:szCs w:val="13"/>
              </w:rPr>
            </w:pPr>
            <w:proofErr w:type="gramStart"/>
            <w:r>
              <w:rPr>
                <w:rFonts w:ascii="GHEA Grapalat" w:hAnsi="GHEA Grapalat" w:cs="Calibri"/>
                <w:color w:val="000000"/>
                <w:sz w:val="13"/>
                <w:szCs w:val="13"/>
              </w:rPr>
              <w:t>штук</w:t>
            </w:r>
            <w:proofErr w:type="gramEnd"/>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30</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19212600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Тонкий чехол на лето.</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 xml:space="preserve">Тонкий чехол из летнего хлопка или байки. В соответствии с требованиями приказа Министра внутренних дел РА № 858-Н от 18 сентября 2012 года. Хлопковое одеяло служит летним одеялом, размеры: 160 х 120 х 2 см (Д х Ш х В). Основа – тонкий слой ватина, ткань – хлопок, плотность – 980 г/м2. Он очень прочный благодаря очень плотным швам. Он не потлив, </w:t>
            </w:r>
            <w:proofErr w:type="spellStart"/>
            <w:r w:rsidRPr="00B51043">
              <w:rPr>
                <w:rFonts w:ascii="GHEA Grapalat" w:hAnsi="GHEA Grapalat" w:cs="Calibri"/>
                <w:color w:val="000000"/>
                <w:sz w:val="13"/>
                <w:szCs w:val="13"/>
              </w:rPr>
              <w:t>противоаллергичен</w:t>
            </w:r>
            <w:proofErr w:type="spellEnd"/>
            <w:r w:rsidRPr="00B51043">
              <w:rPr>
                <w:rFonts w:ascii="GHEA Grapalat" w:hAnsi="GHEA Grapalat" w:cs="Calibri"/>
                <w:color w:val="000000"/>
                <w:sz w:val="13"/>
                <w:szCs w:val="13"/>
              </w:rPr>
              <w:t xml:space="preserve"> и изготовлен из экологически чистого сырья. Можно стирать при 30-50°C. Цвет и размеры заранее согласовывайте с заказчиком.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628"/>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lastRenderedPageBreak/>
              <w:t>31</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39511190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Подушка</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В соответствии с требованиями приказа Министра внутренних дел РА № 858-Н от 18 сентября 2012 года. Мягкая хлопковая подушка: 30х50х5 см (</w:t>
            </w:r>
            <w:proofErr w:type="spellStart"/>
            <w:r w:rsidRPr="00B51043">
              <w:rPr>
                <w:rFonts w:ascii="GHEA Grapalat" w:hAnsi="GHEA Grapalat" w:cs="Calibri"/>
                <w:color w:val="000000"/>
                <w:sz w:val="13"/>
                <w:szCs w:val="13"/>
              </w:rPr>
              <w:t>ДхШхГ</w:t>
            </w:r>
            <w:proofErr w:type="spellEnd"/>
            <w:r w:rsidRPr="00B51043">
              <w:rPr>
                <w:rFonts w:ascii="GHEA Grapalat" w:hAnsi="GHEA Grapalat" w:cs="Calibri"/>
                <w:color w:val="000000"/>
                <w:sz w:val="13"/>
                <w:szCs w:val="13"/>
              </w:rPr>
              <w:t>) Ткань: 100% хлопок, наполнитель: 100% хлопок. Цвет и размеры согласовываются заранее с заказчиком.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60</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32</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39712400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Электрическая сушилка для рук</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B51043" w:rsidRDefault="00996456" w:rsidP="00996456">
            <w:pPr>
              <w:jc w:val="center"/>
              <w:rPr>
                <w:rFonts w:ascii="GHEA Grapalat" w:hAnsi="GHEA Grapalat" w:cs="Calibri"/>
                <w:color w:val="000000"/>
                <w:sz w:val="13"/>
                <w:szCs w:val="13"/>
              </w:rPr>
            </w:pPr>
            <w:r w:rsidRPr="00B51043">
              <w:rPr>
                <w:rFonts w:ascii="GHEA Grapalat" w:hAnsi="GHEA Grapalat" w:cs="Calibri"/>
                <w:color w:val="000000"/>
                <w:sz w:val="13"/>
                <w:szCs w:val="13"/>
              </w:rPr>
              <w:t>Мощность – 1,8 кВт. Непрерывная работа сушилки – 1 минута.</w:t>
            </w:r>
          </w:p>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Продолжительность сушки рук – до 12 секунд. Максимальная скорость воздушного потока составляет 15 м/с. Температура вытяжного воздуха – до 60С. Уровень шума - 60дБ. Количество режимов нагрева – 1. Защита от перегрева - да. Ультрафиолетовая дезинфекция – да. Длина провода – 0,8 м. Внешний материал – АБС-пластик. Напряжение-220-240В. Размеры - 24,2*22,4*22,3см.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33</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39713432</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Пылесос</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1. Ток (В/Гц) 220–240 В/50–60 Гц.</w:t>
            </w:r>
          </w:p>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2. Вес изделия 5 (кг)</w:t>
            </w:r>
          </w:p>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3. Мощность (Вт) 1900 Вт</w:t>
            </w:r>
          </w:p>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4. Уровень шума 65 дБ.</w:t>
            </w:r>
          </w:p>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5. Тип пылесоса Мешок</w:t>
            </w:r>
          </w:p>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6. Трубка телескопическая металлическая.</w:t>
            </w:r>
          </w:p>
          <w:p w:rsidR="00996456" w:rsidRPr="00B51043" w:rsidRDefault="00996456" w:rsidP="00996456">
            <w:pPr>
              <w:jc w:val="center"/>
              <w:rPr>
                <w:rFonts w:ascii="GHEA Grapalat" w:hAnsi="GHEA Grapalat" w:cs="Calibri"/>
                <w:color w:val="000000" w:themeColor="text1"/>
                <w:sz w:val="13"/>
                <w:szCs w:val="13"/>
              </w:rPr>
            </w:pPr>
            <w:r w:rsidRPr="00B51043">
              <w:rPr>
                <w:rFonts w:ascii="GHEA Grapalat" w:hAnsi="GHEA Grapalat" w:cs="Calibri"/>
                <w:color w:val="000000" w:themeColor="text1"/>
                <w:sz w:val="13"/>
                <w:szCs w:val="13"/>
              </w:rPr>
              <w:t>7. Длина провода 5 м.</w:t>
            </w:r>
          </w:p>
          <w:p w:rsidR="00996456" w:rsidRPr="00B51043" w:rsidRDefault="00996456" w:rsidP="00996456">
            <w:pPr>
              <w:jc w:val="center"/>
              <w:rPr>
                <w:rFonts w:ascii="GHEA Grapalat" w:hAnsi="GHEA Grapalat"/>
                <w:color w:val="000000" w:themeColor="text1"/>
                <w:sz w:val="13"/>
                <w:szCs w:val="13"/>
              </w:rPr>
            </w:pPr>
            <w:r w:rsidRPr="00B51043">
              <w:rPr>
                <w:rFonts w:ascii="GHEA Grapalat" w:hAnsi="GHEA Grapalat" w:cs="Calibri"/>
                <w:color w:val="000000" w:themeColor="text1"/>
                <w:sz w:val="13"/>
                <w:szCs w:val="13"/>
              </w:rPr>
              <w:t>8. Объем пылеулавливания 6</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1</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1</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tr w:rsidR="00996456" w:rsidRPr="00D33502" w:rsidTr="00FC6E8E">
        <w:trPr>
          <w:trHeight w:val="246"/>
          <w:jc w:val="center"/>
        </w:trPr>
        <w:tc>
          <w:tcPr>
            <w:tcW w:w="1242" w:type="dxa"/>
            <w:vAlign w:val="center"/>
          </w:tcPr>
          <w:p w:rsidR="00996456" w:rsidRPr="00996456" w:rsidRDefault="00996456" w:rsidP="00996456">
            <w:pPr>
              <w:pStyle w:val="23"/>
              <w:spacing w:line="0" w:lineRule="atLeast"/>
              <w:ind w:firstLine="0"/>
              <w:jc w:val="center"/>
              <w:rPr>
                <w:rFonts w:ascii="GHEA Grapalat" w:hAnsi="GHEA Grapalat"/>
                <w:sz w:val="14"/>
                <w:szCs w:val="14"/>
                <w:lang w:val="hy-AM"/>
              </w:rPr>
            </w:pPr>
            <w:r w:rsidRPr="00996456">
              <w:rPr>
                <w:rFonts w:ascii="GHEA Grapalat" w:hAnsi="GHEA Grapalat"/>
                <w:sz w:val="14"/>
                <w:szCs w:val="14"/>
                <w:lang w:val="hy-AM"/>
              </w:rPr>
              <w:t>34</w:t>
            </w:r>
          </w:p>
        </w:tc>
        <w:tc>
          <w:tcPr>
            <w:tcW w:w="1633" w:type="dxa"/>
            <w:vAlign w:val="center"/>
          </w:tcPr>
          <w:p w:rsidR="00996456" w:rsidRPr="00D33502" w:rsidRDefault="00996456" w:rsidP="00996456">
            <w:pPr>
              <w:jc w:val="center"/>
              <w:rPr>
                <w:rFonts w:ascii="GHEA Grapalat" w:hAnsi="GHEA Grapalat"/>
                <w:color w:val="000000"/>
                <w:sz w:val="13"/>
                <w:szCs w:val="13"/>
              </w:rPr>
            </w:pPr>
            <w:r w:rsidRPr="00D33502">
              <w:rPr>
                <w:rFonts w:ascii="GHEA Grapalat" w:hAnsi="GHEA Grapalat" w:cs="Calibri"/>
                <w:color w:val="000000"/>
                <w:sz w:val="13"/>
                <w:szCs w:val="13"/>
              </w:rPr>
              <w:t>44423400</w:t>
            </w:r>
          </w:p>
        </w:tc>
        <w:tc>
          <w:tcPr>
            <w:tcW w:w="1560"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s="Calibri"/>
                <w:color w:val="000000"/>
                <w:sz w:val="13"/>
                <w:szCs w:val="13"/>
              </w:rPr>
              <w:t>Столы маленькие</w:t>
            </w:r>
          </w:p>
        </w:tc>
        <w:tc>
          <w:tcPr>
            <w:tcW w:w="1275" w:type="dxa"/>
            <w:vAlign w:val="center"/>
          </w:tcPr>
          <w:p w:rsidR="00996456" w:rsidRPr="00D33502" w:rsidRDefault="00996456" w:rsidP="00996456">
            <w:pPr>
              <w:jc w:val="center"/>
              <w:rPr>
                <w:rFonts w:ascii="GHEA Grapalat" w:hAnsi="GHEA Grapalat"/>
                <w:sz w:val="13"/>
                <w:szCs w:val="13"/>
              </w:rPr>
            </w:pPr>
          </w:p>
        </w:tc>
        <w:tc>
          <w:tcPr>
            <w:tcW w:w="3402" w:type="dxa"/>
            <w:vAlign w:val="center"/>
          </w:tcPr>
          <w:p w:rsidR="00996456" w:rsidRPr="00D33502" w:rsidRDefault="00996456" w:rsidP="00996456">
            <w:pPr>
              <w:jc w:val="center"/>
              <w:rPr>
                <w:rFonts w:ascii="GHEA Grapalat" w:hAnsi="GHEA Grapalat"/>
                <w:color w:val="000000"/>
                <w:sz w:val="13"/>
                <w:szCs w:val="13"/>
              </w:rPr>
            </w:pPr>
            <w:r w:rsidRPr="00B51043">
              <w:rPr>
                <w:rFonts w:ascii="GHEA Grapalat" w:hAnsi="GHEA Grapalat" w:cs="Calibri"/>
                <w:color w:val="000000"/>
                <w:sz w:val="13"/>
                <w:szCs w:val="13"/>
              </w:rPr>
              <w:t>Столик из органического стекла, с соответствующими пометками, ширина: 15 см, длина: 25 см.</w:t>
            </w:r>
          </w:p>
        </w:tc>
        <w:tc>
          <w:tcPr>
            <w:tcW w:w="881" w:type="dxa"/>
            <w:vAlign w:val="center"/>
          </w:tcPr>
          <w:p w:rsidR="00996456" w:rsidRPr="00D33502" w:rsidRDefault="00996456" w:rsidP="00996456">
            <w:pPr>
              <w:jc w:val="center"/>
              <w:rPr>
                <w:rFonts w:ascii="GHEA Grapalat" w:hAnsi="GHEA Grapalat"/>
                <w:sz w:val="13"/>
                <w:szCs w:val="13"/>
              </w:rPr>
            </w:pPr>
            <w:r>
              <w:rPr>
                <w:rFonts w:ascii="GHEA Grapalat" w:hAnsi="GHEA Grapalat" w:cs="Calibri"/>
                <w:color w:val="000000"/>
                <w:sz w:val="13"/>
                <w:szCs w:val="13"/>
              </w:rPr>
              <w:t>Штук</w:t>
            </w:r>
          </w:p>
        </w:tc>
        <w:tc>
          <w:tcPr>
            <w:tcW w:w="820" w:type="dxa"/>
            <w:vAlign w:val="center"/>
          </w:tcPr>
          <w:p w:rsidR="00996456" w:rsidRPr="00D33502" w:rsidRDefault="00996456" w:rsidP="00996456">
            <w:pPr>
              <w:jc w:val="center"/>
              <w:rPr>
                <w:rFonts w:ascii="GHEA Grapalat" w:hAnsi="GHEA Grapalat"/>
                <w:sz w:val="13"/>
                <w:szCs w:val="13"/>
              </w:rPr>
            </w:pPr>
          </w:p>
        </w:tc>
        <w:tc>
          <w:tcPr>
            <w:tcW w:w="993" w:type="dxa"/>
            <w:vAlign w:val="center"/>
          </w:tcPr>
          <w:p w:rsidR="00996456" w:rsidRPr="00D33502" w:rsidRDefault="00996456" w:rsidP="00996456">
            <w:pPr>
              <w:jc w:val="center"/>
              <w:rPr>
                <w:rFonts w:ascii="GHEA Grapalat" w:hAnsi="GHEA Grapalat"/>
                <w:sz w:val="13"/>
                <w:szCs w:val="13"/>
              </w:rPr>
            </w:pPr>
          </w:p>
        </w:tc>
        <w:tc>
          <w:tcPr>
            <w:tcW w:w="850"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134"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olor w:val="000000"/>
                <w:sz w:val="13"/>
                <w:szCs w:val="13"/>
              </w:rPr>
              <w:t xml:space="preserve">Село </w:t>
            </w:r>
            <w:proofErr w:type="spellStart"/>
            <w:r w:rsidRPr="00D33502">
              <w:rPr>
                <w:rFonts w:ascii="GHEA Grapalat" w:hAnsi="GHEA Grapalat"/>
                <w:color w:val="000000"/>
                <w:sz w:val="13"/>
                <w:szCs w:val="13"/>
              </w:rPr>
              <w:t>Сардарапат</w:t>
            </w:r>
            <w:proofErr w:type="spellEnd"/>
            <w:r w:rsidRPr="00D33502">
              <w:rPr>
                <w:rFonts w:ascii="GHEA Grapalat" w:hAnsi="GHEA Grapalat"/>
                <w:color w:val="000000"/>
                <w:sz w:val="13"/>
                <w:szCs w:val="13"/>
              </w:rPr>
              <w:t>, ул. 9, дом 5</w:t>
            </w:r>
          </w:p>
        </w:tc>
        <w:tc>
          <w:tcPr>
            <w:tcW w:w="1276" w:type="dxa"/>
            <w:vAlign w:val="center"/>
          </w:tcPr>
          <w:p w:rsidR="00996456" w:rsidRPr="00D33502" w:rsidRDefault="00996456" w:rsidP="00996456">
            <w:pPr>
              <w:jc w:val="center"/>
              <w:rPr>
                <w:rFonts w:ascii="GHEA Grapalat" w:hAnsi="GHEA Grapalat"/>
                <w:sz w:val="13"/>
                <w:szCs w:val="13"/>
              </w:rPr>
            </w:pPr>
            <w:r w:rsidRPr="00D33502">
              <w:rPr>
                <w:rFonts w:ascii="GHEA Grapalat" w:hAnsi="GHEA Grapalat" w:cs="Calibri"/>
                <w:color w:val="000000"/>
                <w:sz w:val="13"/>
                <w:szCs w:val="13"/>
              </w:rPr>
              <w:t>2</w:t>
            </w:r>
          </w:p>
        </w:tc>
        <w:tc>
          <w:tcPr>
            <w:tcW w:w="1284" w:type="dxa"/>
            <w:vAlign w:val="center"/>
          </w:tcPr>
          <w:p w:rsidR="00996456" w:rsidRPr="00D33502" w:rsidRDefault="00996456" w:rsidP="00996456">
            <w:pPr>
              <w:jc w:val="center"/>
              <w:rPr>
                <w:rFonts w:ascii="GHEA Grapalat" w:hAnsi="GHEA Grapalat"/>
                <w:color w:val="000000"/>
                <w:sz w:val="13"/>
                <w:szCs w:val="13"/>
              </w:rPr>
            </w:pPr>
            <w:r>
              <w:rPr>
                <w:rFonts w:ascii="GHEA Grapalat" w:hAnsi="GHEA Grapalat"/>
                <w:color w:val="000000"/>
                <w:sz w:val="13"/>
                <w:szCs w:val="13"/>
                <w:lang w:val="hy-AM"/>
              </w:rPr>
              <w:t>В течение 20 календарных дней со дня вступления договора в силу</w:t>
            </w:r>
          </w:p>
        </w:tc>
      </w:tr>
      <w:bookmarkEnd w:id="6"/>
    </w:tbl>
    <w:p w:rsidR="00A6046D" w:rsidRDefault="00A6046D" w:rsidP="0072177F">
      <w:pPr>
        <w:pStyle w:val="af2"/>
        <w:widowControl w:val="0"/>
        <w:jc w:val="both"/>
        <w:rPr>
          <w:rFonts w:ascii="GHEA Grapalat" w:hAnsi="GHEA Grapalat"/>
          <w:i/>
        </w:rPr>
      </w:pPr>
    </w:p>
    <w:p w:rsidR="0072177F" w:rsidRPr="00FC6E8E" w:rsidRDefault="0072177F" w:rsidP="0072177F">
      <w:pPr>
        <w:widowControl w:val="0"/>
        <w:jc w:val="both"/>
        <w:rPr>
          <w:rFonts w:ascii="GHEA Grapalat" w:hAnsi="GHEA Grapalat"/>
          <w:b/>
          <w:sz w:val="18"/>
          <w:szCs w:val="18"/>
        </w:rPr>
      </w:pPr>
      <w:r w:rsidRPr="00FC6E8E">
        <w:rPr>
          <w:rFonts w:ascii="GHEA Grapalat" w:hAnsi="GHEA Grapalat"/>
          <w:b/>
          <w:sz w:val="18"/>
          <w:szCs w:val="18"/>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72177F" w:rsidRDefault="0072177F" w:rsidP="0072177F">
      <w:pPr>
        <w:pStyle w:val="af2"/>
        <w:widowControl w:val="0"/>
        <w:jc w:val="both"/>
        <w:rPr>
          <w:rFonts w:ascii="GHEA Grapalat" w:hAnsi="GHEA Grapalat"/>
          <w:i/>
        </w:rPr>
      </w:pPr>
    </w:p>
    <w:p w:rsidR="0072177F" w:rsidRPr="00FC6E8E" w:rsidRDefault="0072177F" w:rsidP="0072177F">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72177F" w:rsidRPr="00FC6E8E" w:rsidRDefault="0072177F" w:rsidP="0072177F">
      <w:pPr>
        <w:pStyle w:val="af2"/>
        <w:widowControl w:val="0"/>
        <w:jc w:val="both"/>
        <w:rPr>
          <w:rFonts w:ascii="GHEA Grapalat" w:hAnsi="GHEA Grapalat"/>
          <w:i/>
          <w:sz w:val="16"/>
          <w:szCs w:val="16"/>
        </w:rPr>
      </w:pPr>
      <w:r w:rsidRPr="00FC6E8E">
        <w:rPr>
          <w:rFonts w:ascii="GHEA Grapalat" w:hAnsi="GHEA Grapalat"/>
          <w:i/>
          <w:sz w:val="16"/>
          <w:szCs w:val="16"/>
        </w:rPr>
        <w:t>*</w:t>
      </w:r>
      <w:proofErr w:type="gramStart"/>
      <w:r w:rsidRPr="00FC6E8E">
        <w:rPr>
          <w:rFonts w:ascii="GHEA Grapalat" w:hAnsi="GHEA Grapalat"/>
          <w:i/>
          <w:sz w:val="16"/>
          <w:szCs w:val="16"/>
        </w:rPr>
        <w:t>*  Если</w:t>
      </w:r>
      <w:proofErr w:type="gramEnd"/>
      <w:r w:rsidRPr="00FC6E8E">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72177F" w:rsidRPr="00FC6E8E" w:rsidRDefault="0072177F" w:rsidP="0072177F">
      <w:pPr>
        <w:pStyle w:val="af2"/>
        <w:widowControl w:val="0"/>
        <w:jc w:val="both"/>
        <w:rPr>
          <w:rFonts w:ascii="GHEA Grapalat" w:hAnsi="GHEA Grapalat"/>
          <w:i/>
          <w:sz w:val="16"/>
          <w:szCs w:val="16"/>
        </w:rPr>
      </w:pPr>
      <w:r w:rsidRPr="00FC6E8E">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2177F" w:rsidRPr="00FC6E8E" w:rsidRDefault="0072177F" w:rsidP="0072177F">
      <w:pPr>
        <w:pStyle w:val="af2"/>
        <w:widowControl w:val="0"/>
        <w:jc w:val="both"/>
        <w:rPr>
          <w:rFonts w:ascii="GHEA Grapalat" w:hAnsi="GHEA Grapalat"/>
          <w:i/>
          <w:sz w:val="16"/>
          <w:szCs w:val="16"/>
        </w:rPr>
      </w:pPr>
      <w:r w:rsidRPr="00FC6E8E">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FC6E8E" w:rsidRPr="00FC6E8E" w:rsidRDefault="00FC6E8E" w:rsidP="0072177F">
      <w:pPr>
        <w:widowControl w:val="0"/>
        <w:jc w:val="both"/>
        <w:rPr>
          <w:rFonts w:ascii="GHEA Grapalat" w:hAnsi="GHEA Grapalat"/>
          <w:i/>
          <w:sz w:val="16"/>
          <w:szCs w:val="16"/>
        </w:rPr>
      </w:pPr>
    </w:p>
    <w:p w:rsidR="0072177F" w:rsidRPr="00FC6E8E" w:rsidRDefault="0072177F" w:rsidP="0072177F">
      <w:pPr>
        <w:widowControl w:val="0"/>
        <w:jc w:val="both"/>
        <w:rPr>
          <w:rFonts w:ascii="GHEA Grapalat" w:hAnsi="GHEA Grapalat"/>
          <w:b/>
          <w:sz w:val="18"/>
          <w:szCs w:val="18"/>
        </w:rPr>
      </w:pPr>
      <w:r w:rsidRPr="00FC6E8E">
        <w:rPr>
          <w:rFonts w:ascii="GHEA Grapalat" w:hAnsi="GHEA Grapalat"/>
          <w:b/>
          <w:sz w:val="18"/>
          <w:szCs w:val="18"/>
        </w:rPr>
        <w:t xml:space="preserve">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w:t>
      </w:r>
      <w:proofErr w:type="gramStart"/>
      <w:r w:rsidRPr="00FC6E8E">
        <w:rPr>
          <w:rFonts w:ascii="GHEA Grapalat" w:hAnsi="GHEA Grapalat"/>
          <w:b/>
          <w:sz w:val="18"/>
          <w:szCs w:val="18"/>
        </w:rPr>
        <w:t>изготовителя ,</w:t>
      </w:r>
      <w:proofErr w:type="gramEnd"/>
      <w:r w:rsidRPr="00FC6E8E">
        <w:rPr>
          <w:rFonts w:ascii="GHEA Grapalat" w:hAnsi="GHEA Grapalat"/>
          <w:b/>
          <w:sz w:val="18"/>
          <w:szCs w:val="18"/>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72177F" w:rsidRPr="00B138F3" w:rsidRDefault="0072177F" w:rsidP="0072177F">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472BBC" w:rsidRPr="00472BBC" w:rsidRDefault="00472BBC"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472BBC" w:rsidRDefault="00472BBC"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D33502">
        <w:rPr>
          <w:rFonts w:ascii="GHEA Grapalat" w:hAnsi="GHEA Grapalat"/>
          <w:i/>
        </w:rPr>
        <w:t>2024г</w:t>
      </w:r>
      <w:r w:rsidR="00DE59A4">
        <w:rPr>
          <w:rFonts w:ascii="GHEA Grapalat" w:hAnsi="GHEA Grapalat"/>
          <w:i/>
        </w:rPr>
        <w:t xml:space="preserve">. </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1843"/>
        <w:gridCol w:w="709"/>
        <w:gridCol w:w="567"/>
        <w:gridCol w:w="567"/>
        <w:gridCol w:w="992"/>
        <w:gridCol w:w="992"/>
        <w:gridCol w:w="851"/>
        <w:gridCol w:w="850"/>
        <w:gridCol w:w="851"/>
        <w:gridCol w:w="850"/>
        <w:gridCol w:w="851"/>
        <w:gridCol w:w="850"/>
        <w:gridCol w:w="709"/>
        <w:gridCol w:w="851"/>
      </w:tblGrid>
      <w:tr w:rsidR="00472BBC" w:rsidRPr="0049186D" w:rsidTr="0005323C">
        <w:tc>
          <w:tcPr>
            <w:tcW w:w="15877" w:type="dxa"/>
            <w:gridSpan w:val="16"/>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Товар</w:t>
            </w:r>
          </w:p>
        </w:tc>
      </w:tr>
      <w:tr w:rsidR="00472BBC" w:rsidRPr="00451DB6" w:rsidTr="0005323C">
        <w:tc>
          <w:tcPr>
            <w:tcW w:w="1560" w:type="dxa"/>
            <w:vMerge w:val="restart"/>
            <w:vAlign w:val="center"/>
          </w:tcPr>
          <w:p w:rsidR="00472BBC" w:rsidRPr="00C06129" w:rsidRDefault="00472BBC" w:rsidP="00087F68">
            <w:pPr>
              <w:widowControl w:val="0"/>
              <w:spacing w:after="120"/>
              <w:jc w:val="center"/>
              <w:rPr>
                <w:rFonts w:ascii="GHEA Grapalat" w:hAnsi="GHEA Grapalat"/>
                <w:sz w:val="20"/>
                <w:szCs w:val="20"/>
              </w:rPr>
            </w:pPr>
            <w:proofErr w:type="gramStart"/>
            <w:r w:rsidRPr="00C06129">
              <w:rPr>
                <w:rFonts w:ascii="GHEA Grapalat" w:hAnsi="GHEA Grapalat"/>
                <w:sz w:val="20"/>
                <w:szCs w:val="20"/>
              </w:rPr>
              <w:t>номер</w:t>
            </w:r>
            <w:proofErr w:type="gramEnd"/>
            <w:r w:rsidRPr="00C06129">
              <w:rPr>
                <w:rFonts w:ascii="GHEA Grapalat" w:hAnsi="GHEA Grapalat"/>
                <w:sz w:val="20"/>
                <w:szCs w:val="20"/>
              </w:rPr>
              <w:t xml:space="preserve"> предусмотренного приглашением лота</w:t>
            </w:r>
          </w:p>
        </w:tc>
        <w:tc>
          <w:tcPr>
            <w:tcW w:w="1984" w:type="dxa"/>
            <w:vMerge w:val="restart"/>
            <w:vAlign w:val="center"/>
          </w:tcPr>
          <w:p w:rsidR="00472BBC" w:rsidRPr="00C06129" w:rsidRDefault="00472BBC" w:rsidP="00087F68">
            <w:pPr>
              <w:widowControl w:val="0"/>
              <w:autoSpaceDE w:val="0"/>
              <w:autoSpaceDN w:val="0"/>
              <w:adjustRightInd w:val="0"/>
              <w:spacing w:after="120"/>
              <w:jc w:val="center"/>
              <w:rPr>
                <w:rFonts w:ascii="GHEA Grapalat" w:hAnsi="GHEA Grapalat"/>
                <w:sz w:val="20"/>
                <w:szCs w:val="20"/>
              </w:rPr>
            </w:pPr>
            <w:proofErr w:type="gramStart"/>
            <w:r w:rsidRPr="00C06129">
              <w:rPr>
                <w:rFonts w:ascii="GHEA Grapalat" w:hAnsi="GHEA Grapalat"/>
                <w:sz w:val="20"/>
                <w:szCs w:val="20"/>
              </w:rPr>
              <w:t>промежуточный</w:t>
            </w:r>
            <w:proofErr w:type="gramEnd"/>
            <w:r w:rsidRPr="00C06129">
              <w:rPr>
                <w:rFonts w:ascii="GHEA Grapalat" w:hAnsi="GHEA Grapalat"/>
                <w:sz w:val="20"/>
                <w:szCs w:val="20"/>
              </w:rPr>
              <w:t xml:space="preserve"> код, предусмотренный планом закупок по классификации ЕЗК (CPV)</w:t>
            </w:r>
          </w:p>
        </w:tc>
        <w:tc>
          <w:tcPr>
            <w:tcW w:w="1843" w:type="dxa"/>
            <w:vMerge w:val="restart"/>
            <w:vAlign w:val="center"/>
          </w:tcPr>
          <w:p w:rsidR="00472BBC" w:rsidRPr="00C06129" w:rsidRDefault="00472BBC" w:rsidP="00087F68">
            <w:pPr>
              <w:widowControl w:val="0"/>
              <w:spacing w:after="120"/>
              <w:jc w:val="center"/>
              <w:rPr>
                <w:rFonts w:ascii="GHEA Grapalat" w:hAnsi="GHEA Grapalat"/>
                <w:sz w:val="20"/>
                <w:szCs w:val="20"/>
              </w:rPr>
            </w:pPr>
            <w:proofErr w:type="gramStart"/>
            <w:r w:rsidRPr="00C06129">
              <w:rPr>
                <w:rFonts w:ascii="GHEA Grapalat" w:hAnsi="GHEA Grapalat"/>
                <w:sz w:val="20"/>
                <w:szCs w:val="20"/>
              </w:rPr>
              <w:t>наименование</w:t>
            </w:r>
            <w:proofErr w:type="gramEnd"/>
          </w:p>
        </w:tc>
        <w:tc>
          <w:tcPr>
            <w:tcW w:w="10490" w:type="dxa"/>
            <w:gridSpan w:val="13"/>
            <w:vAlign w:val="center"/>
          </w:tcPr>
          <w:p w:rsidR="00472BBC" w:rsidRPr="00C06129" w:rsidRDefault="00472BBC" w:rsidP="00472BBC">
            <w:pPr>
              <w:widowControl w:val="0"/>
              <w:spacing w:after="120"/>
              <w:jc w:val="center"/>
              <w:rPr>
                <w:rFonts w:ascii="GHEA Grapalat" w:hAnsi="GHEA Grapalat"/>
                <w:sz w:val="20"/>
                <w:szCs w:val="20"/>
              </w:rPr>
            </w:pPr>
            <w:r w:rsidRPr="00C06129">
              <w:rPr>
                <w:rFonts w:ascii="GHEA Grapalat" w:hAnsi="GHEA Grapalat"/>
                <w:sz w:val="20"/>
                <w:szCs w:val="20"/>
              </w:rPr>
              <w:t xml:space="preserve">Оплату товара предусматривается произвести в </w:t>
            </w:r>
            <w:r w:rsidR="00D33502">
              <w:rPr>
                <w:rFonts w:ascii="GHEA Grapalat" w:hAnsi="GHEA Grapalat"/>
                <w:sz w:val="20"/>
                <w:szCs w:val="20"/>
              </w:rPr>
              <w:t>2024</w:t>
            </w:r>
            <w:proofErr w:type="gramStart"/>
            <w:r w:rsidR="00D33502">
              <w:rPr>
                <w:rFonts w:ascii="GHEA Grapalat" w:hAnsi="GHEA Grapalat"/>
                <w:sz w:val="20"/>
                <w:szCs w:val="20"/>
              </w:rPr>
              <w:t>г</w:t>
            </w:r>
            <w:r w:rsidR="00DE59A4">
              <w:rPr>
                <w:rFonts w:ascii="GHEA Grapalat" w:hAnsi="GHEA Grapalat"/>
                <w:sz w:val="20"/>
                <w:szCs w:val="20"/>
              </w:rPr>
              <w:t xml:space="preserve">. </w:t>
            </w:r>
            <w:r w:rsidRPr="00C06129">
              <w:rPr>
                <w:rFonts w:ascii="GHEA Grapalat" w:hAnsi="GHEA Grapalat"/>
                <w:sz w:val="20"/>
                <w:szCs w:val="20"/>
              </w:rPr>
              <w:t>,</w:t>
            </w:r>
            <w:proofErr w:type="gramEnd"/>
            <w:r w:rsidRPr="00C06129">
              <w:rPr>
                <w:rFonts w:ascii="GHEA Grapalat" w:hAnsi="GHEA Grapalat"/>
                <w:sz w:val="20"/>
                <w:szCs w:val="20"/>
              </w:rPr>
              <w:t xml:space="preserve"> по месяцам, в том числе</w:t>
            </w:r>
            <w:r w:rsidRPr="00C06129">
              <w:rPr>
                <w:rStyle w:val="af6"/>
                <w:rFonts w:ascii="GHEA Grapalat" w:hAnsi="GHEA Grapalat"/>
                <w:sz w:val="20"/>
                <w:szCs w:val="20"/>
              </w:rPr>
              <w:footnoteReference w:customMarkFollows="1" w:id="14"/>
              <w:sym w:font="Symbol" w:char="F02A"/>
            </w:r>
            <w:r w:rsidRPr="00C06129">
              <w:rPr>
                <w:rStyle w:val="af6"/>
                <w:rFonts w:ascii="GHEA Grapalat" w:hAnsi="GHEA Grapalat"/>
                <w:sz w:val="20"/>
                <w:szCs w:val="20"/>
              </w:rPr>
              <w:sym w:font="Symbol" w:char="F02A"/>
            </w:r>
          </w:p>
        </w:tc>
      </w:tr>
      <w:tr w:rsidR="0005323C" w:rsidRPr="0049186D" w:rsidTr="0005323C">
        <w:trPr>
          <w:cantSplit/>
          <w:trHeight w:val="1538"/>
        </w:trPr>
        <w:tc>
          <w:tcPr>
            <w:tcW w:w="1560" w:type="dxa"/>
            <w:vMerge/>
            <w:vAlign w:val="center"/>
          </w:tcPr>
          <w:p w:rsidR="00472BBC" w:rsidRPr="0049186D" w:rsidRDefault="00472BBC" w:rsidP="00087F68">
            <w:pPr>
              <w:jc w:val="center"/>
              <w:rPr>
                <w:rFonts w:ascii="GHEA Grapalat" w:hAnsi="GHEA Grapalat"/>
                <w:sz w:val="20"/>
                <w:lang w:val="es-ES"/>
              </w:rPr>
            </w:pPr>
          </w:p>
        </w:tc>
        <w:tc>
          <w:tcPr>
            <w:tcW w:w="1984" w:type="dxa"/>
            <w:vMerge/>
            <w:vAlign w:val="center"/>
          </w:tcPr>
          <w:p w:rsidR="00472BBC" w:rsidRPr="0049186D" w:rsidRDefault="00472BBC" w:rsidP="00087F68">
            <w:pPr>
              <w:jc w:val="center"/>
              <w:rPr>
                <w:rFonts w:ascii="GHEA Grapalat" w:hAnsi="GHEA Grapalat"/>
                <w:sz w:val="20"/>
                <w:lang w:val="es-ES"/>
              </w:rPr>
            </w:pPr>
          </w:p>
        </w:tc>
        <w:tc>
          <w:tcPr>
            <w:tcW w:w="1843" w:type="dxa"/>
            <w:vMerge/>
            <w:vAlign w:val="center"/>
          </w:tcPr>
          <w:p w:rsidR="00472BBC" w:rsidRPr="0049186D" w:rsidRDefault="00472BBC" w:rsidP="00087F68">
            <w:pPr>
              <w:jc w:val="center"/>
              <w:rPr>
                <w:rFonts w:ascii="GHEA Grapalat" w:hAnsi="GHEA Grapalat"/>
                <w:sz w:val="20"/>
                <w:lang w:val="es-ES"/>
              </w:rPr>
            </w:pPr>
          </w:p>
        </w:tc>
        <w:tc>
          <w:tcPr>
            <w:tcW w:w="709"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sz w:val="20"/>
                <w:szCs w:val="20"/>
              </w:rPr>
            </w:pPr>
            <w:proofErr w:type="gramStart"/>
            <w:r w:rsidRPr="00C06129">
              <w:rPr>
                <w:rFonts w:ascii="GHEA Grapalat" w:hAnsi="GHEA Grapalat"/>
                <w:sz w:val="20"/>
                <w:szCs w:val="20"/>
              </w:rPr>
              <w:t>январь</w:t>
            </w:r>
            <w:proofErr w:type="gramEnd"/>
          </w:p>
        </w:tc>
        <w:tc>
          <w:tcPr>
            <w:tcW w:w="567"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cs="Sylfaen"/>
                <w:sz w:val="20"/>
                <w:szCs w:val="20"/>
              </w:rPr>
            </w:pPr>
            <w:proofErr w:type="gramStart"/>
            <w:r w:rsidRPr="00C06129">
              <w:rPr>
                <w:rFonts w:ascii="GHEA Grapalat" w:hAnsi="GHEA Grapalat"/>
                <w:sz w:val="20"/>
                <w:szCs w:val="20"/>
              </w:rPr>
              <w:t>февраль</w:t>
            </w:r>
            <w:proofErr w:type="gramEnd"/>
          </w:p>
        </w:tc>
        <w:tc>
          <w:tcPr>
            <w:tcW w:w="567"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март</w:t>
            </w:r>
            <w:proofErr w:type="gramEnd"/>
          </w:p>
        </w:tc>
        <w:tc>
          <w:tcPr>
            <w:tcW w:w="992" w:type="dxa"/>
            <w:textDirection w:val="btLr"/>
            <w:vAlign w:val="center"/>
          </w:tcPr>
          <w:p w:rsidR="00472BBC" w:rsidRPr="00C06129" w:rsidRDefault="00472BBC" w:rsidP="0020614F">
            <w:pPr>
              <w:widowControl w:val="0"/>
              <w:spacing w:after="120"/>
              <w:ind w:left="113" w:right="-7"/>
              <w:jc w:val="center"/>
              <w:rPr>
                <w:rFonts w:ascii="GHEA Grapalat" w:hAnsi="GHEA Grapalat" w:cs="Sylfaen"/>
                <w:sz w:val="20"/>
                <w:szCs w:val="20"/>
              </w:rPr>
            </w:pPr>
            <w:proofErr w:type="gramStart"/>
            <w:r w:rsidRPr="00C06129">
              <w:rPr>
                <w:rFonts w:ascii="GHEA Grapalat" w:hAnsi="GHEA Grapalat"/>
                <w:sz w:val="20"/>
                <w:szCs w:val="20"/>
              </w:rPr>
              <w:t>апрель</w:t>
            </w:r>
            <w:proofErr w:type="gramEnd"/>
          </w:p>
        </w:tc>
        <w:tc>
          <w:tcPr>
            <w:tcW w:w="992"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май</w:t>
            </w:r>
            <w:proofErr w:type="gramEnd"/>
          </w:p>
        </w:tc>
        <w:tc>
          <w:tcPr>
            <w:tcW w:w="85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июнь</w:t>
            </w:r>
            <w:proofErr w:type="gramEnd"/>
          </w:p>
        </w:tc>
        <w:tc>
          <w:tcPr>
            <w:tcW w:w="850"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июль</w:t>
            </w:r>
            <w:proofErr w:type="gramEnd"/>
          </w:p>
        </w:tc>
        <w:tc>
          <w:tcPr>
            <w:tcW w:w="85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август</w:t>
            </w:r>
            <w:proofErr w:type="gramEnd"/>
          </w:p>
        </w:tc>
        <w:tc>
          <w:tcPr>
            <w:tcW w:w="850"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сентябрь</w:t>
            </w:r>
            <w:proofErr w:type="gramEnd"/>
          </w:p>
        </w:tc>
        <w:tc>
          <w:tcPr>
            <w:tcW w:w="85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октябрь</w:t>
            </w:r>
            <w:proofErr w:type="gramEnd"/>
          </w:p>
        </w:tc>
        <w:tc>
          <w:tcPr>
            <w:tcW w:w="850"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ноябрь</w:t>
            </w:r>
            <w:proofErr w:type="gramEnd"/>
          </w:p>
        </w:tc>
        <w:tc>
          <w:tcPr>
            <w:tcW w:w="709"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декабрь</w:t>
            </w:r>
            <w:proofErr w:type="gramEnd"/>
          </w:p>
        </w:tc>
        <w:tc>
          <w:tcPr>
            <w:tcW w:w="851" w:type="dxa"/>
            <w:textDirection w:val="btLr"/>
            <w:vAlign w:val="center"/>
          </w:tcPr>
          <w:p w:rsidR="00472BBC" w:rsidRPr="00A144F4" w:rsidRDefault="00472BBC" w:rsidP="0020614F">
            <w:pPr>
              <w:widowControl w:val="0"/>
              <w:spacing w:after="120"/>
              <w:ind w:left="113" w:right="-1"/>
              <w:jc w:val="center"/>
              <w:rPr>
                <w:rFonts w:ascii="GHEA Grapalat" w:hAnsi="GHEA Grapalat"/>
                <w:sz w:val="20"/>
                <w:szCs w:val="20"/>
              </w:rPr>
            </w:pPr>
            <w:r w:rsidRPr="00C06129">
              <w:rPr>
                <w:rFonts w:ascii="GHEA Grapalat" w:hAnsi="GHEA Grapalat"/>
                <w:sz w:val="20"/>
                <w:szCs w:val="20"/>
              </w:rPr>
              <w:t>Всего</w:t>
            </w:r>
          </w:p>
        </w:tc>
      </w:tr>
      <w:tr w:rsidR="00996456" w:rsidRPr="0049186D" w:rsidTr="00C85711">
        <w:trPr>
          <w:trHeight w:val="714"/>
        </w:trPr>
        <w:tc>
          <w:tcPr>
            <w:tcW w:w="1560" w:type="dxa"/>
            <w:vAlign w:val="center"/>
          </w:tcPr>
          <w:p w:rsidR="00996456" w:rsidRPr="006F5DC1" w:rsidRDefault="00996456" w:rsidP="00996456">
            <w:pPr>
              <w:pStyle w:val="23"/>
              <w:spacing w:line="0" w:lineRule="atLeast"/>
              <w:ind w:firstLine="0"/>
              <w:jc w:val="center"/>
              <w:rPr>
                <w:rFonts w:ascii="GHEA Grapalat" w:hAnsi="GHEA Grapalat"/>
              </w:rPr>
            </w:pPr>
            <w:r>
              <w:rPr>
                <w:rFonts w:ascii="GHEA Grapalat" w:hAnsi="GHEA Grapalat"/>
                <w:color w:val="000000"/>
                <w:lang w:val="hy-AM"/>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39224331</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Пластиковое ведро</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Корзина для белья</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Корзина для мытья игрушек</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44511120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Ползунок</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Стеклянный контейнер с крышкой</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lastRenderedPageBreak/>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39221410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proofErr w:type="spellStart"/>
            <w:r>
              <w:rPr>
                <w:rFonts w:ascii="GHEA Grapalat" w:hAnsi="GHEA Grapalat" w:cs="Calibri"/>
                <w:color w:val="000000"/>
                <w:sz w:val="20"/>
                <w:szCs w:val="20"/>
              </w:rPr>
              <w:t>Болеел</w:t>
            </w:r>
            <w:proofErr w:type="spellEnd"/>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992"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1"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p>
        </w:tc>
        <w:tc>
          <w:tcPr>
            <w:tcW w:w="850" w:type="dxa"/>
            <w:textDirection w:val="btLr"/>
            <w:vAlign w:val="bottom"/>
          </w:tcPr>
          <w:p w:rsidR="00996456" w:rsidRPr="00464495" w:rsidRDefault="00996456" w:rsidP="00996456">
            <w:pPr>
              <w:ind w:left="113" w:right="113"/>
              <w:jc w:val="center"/>
              <w:rPr>
                <w:rFonts w:ascii="GHEA Grapalat" w:hAnsi="GHEA Grapalat"/>
                <w:bCs/>
                <w:color w:val="000000"/>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Сервировочные тарелки для сыра</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Pr="00B9287C" w:rsidRDefault="00996456" w:rsidP="00996456">
            <w:pPr>
              <w:pStyle w:val="23"/>
              <w:spacing w:line="0" w:lineRule="atLeast"/>
              <w:ind w:firstLine="0"/>
              <w:jc w:val="center"/>
              <w:rPr>
                <w:rFonts w:ascii="GHEA Grapalat" w:hAnsi="GHEA Grapalat"/>
                <w:lang w:val="hy-AM"/>
              </w:rPr>
            </w:pPr>
            <w:r>
              <w:rPr>
                <w:rFonts w:ascii="GHEA Grapalat" w:hAnsi="GHEA Grapalat"/>
                <w:lang w:val="hy-AM"/>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Сервировочные тарелки для сливочного масла</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Пищевые контейнеры</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Пищевые контейнеры</w:t>
            </w:r>
            <w:r w:rsidRPr="00304C6C">
              <w:rPr>
                <w:rFonts w:ascii="GHEA Grapalat" w:hAnsi="GHEA Grapalat" w:cs="Calibri"/>
                <w:color w:val="000000"/>
                <w:sz w:val="20"/>
                <w:szCs w:val="20"/>
              </w:rPr>
              <w:t xml:space="preserve"> </w:t>
            </w:r>
            <w:r>
              <w:rPr>
                <w:rFonts w:ascii="GHEA Grapalat" w:hAnsi="GHEA Grapalat" w:cs="Calibri"/>
                <w:color w:val="000000"/>
                <w:sz w:val="20"/>
                <w:szCs w:val="20"/>
              </w:rPr>
              <w:t>с колесами</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39835000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Палочка для чистки пола</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39221312</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Металлический горшок</w:t>
            </w:r>
            <w:r w:rsidRPr="00304C6C">
              <w:rPr>
                <w:rFonts w:ascii="GHEA Grapalat" w:hAnsi="GHEA Grapalat" w:cs="Calibri"/>
                <w:color w:val="000000"/>
                <w:sz w:val="20"/>
                <w:szCs w:val="20"/>
              </w:rPr>
              <w:t xml:space="preserve"> 30</w:t>
            </w:r>
            <w:r>
              <w:rPr>
                <w:rFonts w:ascii="GHEA Grapalat" w:hAnsi="GHEA Grapalat" w:cs="Calibri"/>
                <w:color w:val="000000"/>
                <w:sz w:val="20"/>
                <w:szCs w:val="20"/>
              </w:rPr>
              <w:t>л</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39221310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Металлический горшок</w:t>
            </w:r>
            <w:r w:rsidRPr="00304C6C">
              <w:rPr>
                <w:rFonts w:ascii="GHEA Grapalat" w:hAnsi="GHEA Grapalat" w:cs="Calibri"/>
                <w:color w:val="000000"/>
                <w:sz w:val="20"/>
                <w:szCs w:val="20"/>
              </w:rPr>
              <w:t xml:space="preserve"> 10</w:t>
            </w:r>
            <w:r>
              <w:rPr>
                <w:rFonts w:ascii="GHEA Grapalat" w:hAnsi="GHEA Grapalat" w:cs="Calibri"/>
                <w:color w:val="000000"/>
                <w:sz w:val="20"/>
                <w:szCs w:val="20"/>
              </w:rPr>
              <w:t>л</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39221310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Маленькие кастрюли 5-7 л.</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34921440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Мусорное ведро с пластиковой педалью</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39221260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Тарелка чая</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39221260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Глубокая тарелка на обед</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39221260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Тарелка среднего размера</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lastRenderedPageBreak/>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39221130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Трофеи</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Миски для хлеба большие</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Миски для хлеба маленькие</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39221380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Ложка чая</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39221380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Ложка на ужин</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39221370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Совок на обед</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39221100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Подставка для ножей-вилок</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textDirection w:val="btLr"/>
            <w:vAlign w:val="center"/>
          </w:tcPr>
          <w:p w:rsidR="00996456" w:rsidRPr="0021586D" w:rsidRDefault="00996456" w:rsidP="00996456">
            <w:pPr>
              <w:ind w:left="113" w:right="113"/>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39221290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Чайники</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Контейнер для мытья игрушек.</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sz w:val="20"/>
                <w:szCs w:val="20"/>
              </w:rPr>
              <w:t>39221310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Кастрюля</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39511100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Одеяло</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19212600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Тонкий чехол на лето.</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39511190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Подушка</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39712400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Электрическая сушилка для рук</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lastRenderedPageBreak/>
              <w:t>33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39713432</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Пылесос</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r w:rsidR="00996456" w:rsidRPr="0049186D" w:rsidTr="00C85711">
        <w:trPr>
          <w:trHeight w:val="714"/>
        </w:trPr>
        <w:tc>
          <w:tcPr>
            <w:tcW w:w="1560" w:type="dxa"/>
            <w:vAlign w:val="center"/>
          </w:tcPr>
          <w:p w:rsidR="00996456" w:rsidRDefault="00996456" w:rsidP="00996456">
            <w:pPr>
              <w:pStyle w:val="23"/>
              <w:spacing w:line="0" w:lineRule="atLeast"/>
              <w:ind w:firstLine="0"/>
              <w:jc w:val="center"/>
              <w:rPr>
                <w:rFonts w:ascii="GHEA Grapalat" w:hAnsi="GHEA Grapalat"/>
                <w:lang w:val="hy-AM"/>
              </w:rPr>
            </w:pPr>
            <w:r>
              <w:rPr>
                <w:rFonts w:ascii="GHEA Grapalat" w:hAnsi="GHEA Grapalat"/>
                <w:lang w:val="hy-AM"/>
              </w:rPr>
              <w:t>34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96456" w:rsidRPr="00304C6C" w:rsidRDefault="00996456" w:rsidP="00996456">
            <w:pPr>
              <w:jc w:val="center"/>
              <w:rPr>
                <w:rFonts w:ascii="GHEA Grapalat" w:hAnsi="GHEA Grapalat"/>
                <w:color w:val="000000"/>
                <w:sz w:val="20"/>
                <w:szCs w:val="20"/>
              </w:rPr>
            </w:pPr>
            <w:r w:rsidRPr="00304C6C">
              <w:rPr>
                <w:rFonts w:ascii="GHEA Grapalat" w:hAnsi="GHEA Grapalat" w:cs="Calibri"/>
                <w:color w:val="000000"/>
                <w:sz w:val="20"/>
                <w:szCs w:val="20"/>
              </w:rPr>
              <w:t>44423400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996456" w:rsidRPr="00304C6C" w:rsidRDefault="00996456" w:rsidP="00996456">
            <w:pPr>
              <w:jc w:val="center"/>
              <w:rPr>
                <w:rFonts w:ascii="GHEA Grapalat" w:hAnsi="GHEA Grapalat"/>
                <w:color w:val="000000"/>
                <w:sz w:val="20"/>
                <w:szCs w:val="20"/>
              </w:rPr>
            </w:pPr>
            <w:r>
              <w:rPr>
                <w:rFonts w:ascii="GHEA Grapalat" w:hAnsi="GHEA Grapalat" w:cs="Calibri"/>
                <w:color w:val="000000"/>
                <w:sz w:val="20"/>
                <w:szCs w:val="20"/>
              </w:rPr>
              <w:t>Столы маленькие</w:t>
            </w:r>
          </w:p>
        </w:tc>
        <w:tc>
          <w:tcPr>
            <w:tcW w:w="709" w:type="dxa"/>
            <w:vAlign w:val="bottom"/>
          </w:tcPr>
          <w:p w:rsidR="00996456" w:rsidRPr="0021586D" w:rsidRDefault="00996456" w:rsidP="00996456">
            <w:pPr>
              <w:jc w:val="center"/>
              <w:rPr>
                <w:rFonts w:ascii="GHEA Grapalat" w:hAnsi="GHEA Grapalat" w:cs="Arial"/>
                <w:b/>
                <w:bCs/>
                <w:sz w:val="20"/>
                <w:szCs w:val="20"/>
              </w:rPr>
            </w:pPr>
          </w:p>
        </w:tc>
        <w:tc>
          <w:tcPr>
            <w:tcW w:w="567" w:type="dxa"/>
            <w:vAlign w:val="bottom"/>
          </w:tcPr>
          <w:p w:rsidR="00996456" w:rsidRPr="0021586D" w:rsidRDefault="00996456" w:rsidP="00996456">
            <w:pPr>
              <w:jc w:val="right"/>
              <w:rPr>
                <w:rFonts w:ascii="GHEA Grapalat" w:hAnsi="GHEA Grapalat" w:cs="Arial"/>
                <w:b/>
                <w:bCs/>
                <w:color w:val="000000"/>
                <w:sz w:val="20"/>
                <w:szCs w:val="20"/>
              </w:rPr>
            </w:pPr>
          </w:p>
        </w:tc>
        <w:tc>
          <w:tcPr>
            <w:tcW w:w="567" w:type="dxa"/>
            <w:vAlign w:val="center"/>
          </w:tcPr>
          <w:p w:rsidR="00996456" w:rsidRPr="0021586D" w:rsidRDefault="00996456" w:rsidP="00996456">
            <w:pPr>
              <w:jc w:val="center"/>
              <w:rPr>
                <w:rFonts w:ascii="GHEA Grapalat" w:hAnsi="GHEA Grapalat" w:cs="Arial"/>
                <w:b/>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992"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1" w:type="dxa"/>
            <w:textDirection w:val="btLr"/>
            <w:vAlign w:val="bottom"/>
          </w:tcPr>
          <w:p w:rsidR="00996456" w:rsidRPr="00510B70" w:rsidRDefault="00996456" w:rsidP="00996456">
            <w:pPr>
              <w:ind w:left="113" w:right="113"/>
              <w:jc w:val="center"/>
              <w:rPr>
                <w:rFonts w:ascii="GHEA Grapalat" w:hAnsi="GHEA Grapalat"/>
                <w:bCs/>
                <w:sz w:val="20"/>
                <w:szCs w:val="20"/>
              </w:rPr>
            </w:pPr>
          </w:p>
        </w:tc>
        <w:tc>
          <w:tcPr>
            <w:tcW w:w="850"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709" w:type="dxa"/>
            <w:textDirection w:val="btLr"/>
            <w:vAlign w:val="bottom"/>
          </w:tcPr>
          <w:p w:rsidR="00996456" w:rsidRPr="00510B70" w:rsidRDefault="00996456" w:rsidP="00996456">
            <w:pPr>
              <w:ind w:left="113" w:right="113"/>
              <w:jc w:val="center"/>
              <w:rPr>
                <w:rFonts w:ascii="GHEA Grapalat" w:hAnsi="GHEA Grapalat"/>
                <w:bCs/>
                <w:sz w:val="20"/>
                <w:szCs w:val="20"/>
              </w:rPr>
            </w:pPr>
            <w:r w:rsidRPr="00510B70">
              <w:rPr>
                <w:rFonts w:ascii="GHEA Grapalat" w:hAnsi="GHEA Grapalat"/>
                <w:bCs/>
                <w:sz w:val="20"/>
                <w:szCs w:val="20"/>
              </w:rPr>
              <w:t>100%</w:t>
            </w:r>
          </w:p>
        </w:tc>
        <w:tc>
          <w:tcPr>
            <w:tcW w:w="851" w:type="dxa"/>
            <w:vAlign w:val="center"/>
          </w:tcPr>
          <w:p w:rsidR="00996456" w:rsidRPr="00510B70" w:rsidRDefault="00996456" w:rsidP="00996456">
            <w:pPr>
              <w:jc w:val="center"/>
              <w:rPr>
                <w:rFonts w:ascii="GHEA Grapalat" w:hAnsi="GHEA Grapalat" w:cs="Arial"/>
                <w:b/>
                <w:bCs/>
                <w:sz w:val="20"/>
                <w:szCs w:val="20"/>
              </w:rPr>
            </w:pPr>
            <w:r w:rsidRPr="00510B70">
              <w:rPr>
                <w:rFonts w:ascii="GHEA Grapalat" w:hAnsi="GHEA Grapalat" w:cs="Arial"/>
                <w:b/>
                <w:bCs/>
                <w:sz w:val="20"/>
                <w:szCs w:val="20"/>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A0706">
          <w:footnotePr>
            <w:pos w:val="beneathText"/>
          </w:footnotePr>
          <w:pgSz w:w="16838" w:h="11906" w:orient="landscape" w:code="9"/>
          <w:pgMar w:top="709" w:right="1418" w:bottom="426"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A0706">
      <w:pgSz w:w="11906" w:h="16838" w:code="9"/>
      <w:pgMar w:top="851"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4F6" w:rsidRDefault="001604F6">
      <w:r>
        <w:separator/>
      </w:r>
    </w:p>
  </w:endnote>
  <w:endnote w:type="continuationSeparator" w:id="0">
    <w:p w:rsidR="001604F6" w:rsidRDefault="0016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1924739"/>
      <w:docPartObj>
        <w:docPartGallery w:val="Page Numbers (Bottom of Page)"/>
        <w:docPartUnique/>
      </w:docPartObj>
    </w:sdtPr>
    <w:sdtEndPr>
      <w:rPr>
        <w:rFonts w:ascii="GHEA Grapalat" w:hAnsi="GHEA Grapalat"/>
        <w:sz w:val="24"/>
        <w:szCs w:val="24"/>
      </w:rPr>
    </w:sdtEndPr>
    <w:sdtContent>
      <w:p w:rsidR="00C85711" w:rsidRPr="00C861E9" w:rsidRDefault="00C8571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96456">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4F6" w:rsidRDefault="001604F6">
      <w:r>
        <w:separator/>
      </w:r>
    </w:p>
  </w:footnote>
  <w:footnote w:type="continuationSeparator" w:id="0">
    <w:p w:rsidR="001604F6" w:rsidRDefault="001604F6">
      <w:r>
        <w:continuationSeparator/>
      </w:r>
    </w:p>
  </w:footnote>
  <w:footnote w:id="1">
    <w:p w:rsidR="00C85711" w:rsidRPr="0034222E" w:rsidDel="00932115" w:rsidRDefault="00C85711" w:rsidP="003C29C2">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C85711" w:rsidRPr="00A31673" w:rsidRDefault="00C857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85711" w:rsidRPr="008416BA" w:rsidRDefault="00C85711" w:rsidP="00C01AC3">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85711" w:rsidRDefault="00C85711" w:rsidP="00C01AC3">
      <w:pPr>
        <w:jc w:val="both"/>
      </w:pPr>
    </w:p>
    <w:p w:rsidR="00C85711" w:rsidRPr="008B70EB" w:rsidRDefault="00C85711" w:rsidP="00C01AC3">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85711" w:rsidRPr="008B70EB" w:rsidRDefault="00C85711" w:rsidP="00C01AC3">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85711" w:rsidRPr="008B70EB" w:rsidRDefault="00C85711" w:rsidP="00C01AC3">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5711" w:rsidRDefault="00C85711" w:rsidP="00C01AC3">
      <w:pPr>
        <w:jc w:val="both"/>
        <w:rPr>
          <w:rFonts w:asciiTheme="minorHAnsi" w:hAnsiTheme="minorHAnsi"/>
          <w:lang w:val="af-ZA"/>
        </w:rPr>
      </w:pPr>
    </w:p>
  </w:footnote>
  <w:footnote w:id="4">
    <w:p w:rsidR="00C85711" w:rsidRPr="00D3436F" w:rsidRDefault="00C857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85711" w:rsidRPr="00D3436F" w:rsidRDefault="00C85711">
      <w:pPr>
        <w:pStyle w:val="af2"/>
        <w:rPr>
          <w:lang w:val="es-ES"/>
        </w:rPr>
      </w:pPr>
    </w:p>
  </w:footnote>
  <w:footnote w:id="5">
    <w:p w:rsidR="00C85711" w:rsidRDefault="00C85711"/>
    <w:p w:rsidR="00C85711" w:rsidRPr="008842CE" w:rsidRDefault="00C85711" w:rsidP="003D2FE2">
      <w:pPr>
        <w:pStyle w:val="af2"/>
        <w:jc w:val="both"/>
      </w:pPr>
    </w:p>
  </w:footnote>
  <w:footnote w:id="6">
    <w:p w:rsidR="00C85711" w:rsidRDefault="00C85711"/>
    <w:p w:rsidR="00C85711" w:rsidRPr="008842CE" w:rsidRDefault="00C85711" w:rsidP="000A214C">
      <w:pPr>
        <w:pStyle w:val="af2"/>
        <w:jc w:val="both"/>
      </w:pPr>
    </w:p>
  </w:footnote>
  <w:footnote w:id="7">
    <w:p w:rsidR="00C85711" w:rsidRPr="00D3436F" w:rsidRDefault="00C8571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C85711" w:rsidRPr="00D3436F" w:rsidRDefault="00C8571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C85711" w:rsidRPr="008842CE" w:rsidRDefault="00C8571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5711" w:rsidRPr="00D3436F" w:rsidRDefault="00C85711">
      <w:pPr>
        <w:pStyle w:val="af2"/>
        <w:rPr>
          <w:lang w:val="hy-AM"/>
        </w:rPr>
      </w:pPr>
    </w:p>
  </w:footnote>
  <w:footnote w:id="10">
    <w:p w:rsidR="00C85711" w:rsidRDefault="00C85711"/>
    <w:p w:rsidR="00C85711" w:rsidRPr="00E861BF" w:rsidRDefault="00C85711" w:rsidP="008842CE">
      <w:pPr>
        <w:pStyle w:val="af2"/>
        <w:widowControl w:val="0"/>
        <w:jc w:val="both"/>
        <w:rPr>
          <w:rFonts w:ascii="GHEA Grapalat" w:hAnsi="GHEA Grapalat"/>
          <w:i/>
        </w:rPr>
      </w:pPr>
    </w:p>
  </w:footnote>
  <w:footnote w:id="11">
    <w:p w:rsidR="00C85711" w:rsidRPr="00C84B20" w:rsidRDefault="00C85711" w:rsidP="00A6046D">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C85711" w:rsidRDefault="00C85711" w:rsidP="00A6046D">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85711" w:rsidRPr="00E861BF" w:rsidRDefault="00C85711" w:rsidP="00A6046D">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C85711" w:rsidRPr="00E861BF" w:rsidRDefault="00C85711" w:rsidP="00A6046D">
      <w:pPr>
        <w:pStyle w:val="af2"/>
        <w:widowControl w:val="0"/>
        <w:jc w:val="both"/>
        <w:rPr>
          <w:rFonts w:ascii="GHEA Grapalat" w:hAnsi="GHEA Grapalat"/>
          <w:i/>
        </w:rPr>
      </w:pPr>
    </w:p>
  </w:footnote>
  <w:footnote w:id="13">
    <w:p w:rsidR="00C85711" w:rsidRPr="008842CE" w:rsidRDefault="00C85711" w:rsidP="0072177F">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rsidR="00C85711" w:rsidRPr="008842CE" w:rsidRDefault="00C85711" w:rsidP="0072177F">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C85711" w:rsidRPr="008842CE" w:rsidRDefault="00C85711" w:rsidP="008842CE">
      <w:pPr>
        <w:pStyle w:val="af2"/>
        <w:widowControl w:val="0"/>
        <w:jc w:val="both"/>
      </w:pPr>
    </w:p>
  </w:footnote>
  <w:footnote w:id="14">
    <w:p w:rsidR="00C85711" w:rsidRDefault="00C85711"/>
    <w:p w:rsidR="00C85711" w:rsidRPr="00F653BC" w:rsidRDefault="00C85711" w:rsidP="00472BBC">
      <w:pPr>
        <w:pStyle w:val="af2"/>
        <w:jc w:val="both"/>
        <w:rPr>
          <w:rFonts w:ascii="GHEA Grapalat" w:hAnsi="GHEA Grapala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43C01"/>
    <w:multiLevelType w:val="hybridMultilevel"/>
    <w:tmpl w:val="68B6A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6"/>
  </w:num>
  <w:num w:numId="26">
    <w:abstractNumId w:val="10"/>
  </w:num>
  <w:num w:numId="27">
    <w:abstractNumId w:val="3"/>
  </w:num>
  <w:num w:numId="28">
    <w:abstractNumId w:val="2"/>
  </w:num>
  <w:num w:numId="29">
    <w:abstractNumId w:val="0"/>
  </w:num>
  <w:num w:numId="30">
    <w:abstractNumId w:val="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91D"/>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E30"/>
    <w:rsid w:val="00037471"/>
    <w:rsid w:val="00037DDE"/>
    <w:rsid w:val="000408D8"/>
    <w:rsid w:val="000421B7"/>
    <w:rsid w:val="000424BA"/>
    <w:rsid w:val="00042BD4"/>
    <w:rsid w:val="00043225"/>
    <w:rsid w:val="0004387F"/>
    <w:rsid w:val="00046BAC"/>
    <w:rsid w:val="000473EF"/>
    <w:rsid w:val="00051490"/>
    <w:rsid w:val="00051B7F"/>
    <w:rsid w:val="00052084"/>
    <w:rsid w:val="0005323C"/>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6C"/>
    <w:rsid w:val="00075997"/>
    <w:rsid w:val="000763E5"/>
    <w:rsid w:val="00077062"/>
    <w:rsid w:val="00077BB9"/>
    <w:rsid w:val="00080C4E"/>
    <w:rsid w:val="00080E73"/>
    <w:rsid w:val="000811C1"/>
    <w:rsid w:val="00081F8C"/>
    <w:rsid w:val="000822C1"/>
    <w:rsid w:val="00082ADC"/>
    <w:rsid w:val="00082DE0"/>
    <w:rsid w:val="00083558"/>
    <w:rsid w:val="000845F6"/>
    <w:rsid w:val="00084B51"/>
    <w:rsid w:val="00085931"/>
    <w:rsid w:val="000878DB"/>
    <w:rsid w:val="00087A30"/>
    <w:rsid w:val="00087F68"/>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93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88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40E"/>
    <w:rsid w:val="00113F0D"/>
    <w:rsid w:val="0011423D"/>
    <w:rsid w:val="00115905"/>
    <w:rsid w:val="001159FA"/>
    <w:rsid w:val="00115DD0"/>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A3D"/>
    <w:rsid w:val="00142496"/>
    <w:rsid w:val="00143956"/>
    <w:rsid w:val="001439BD"/>
    <w:rsid w:val="00143BD7"/>
    <w:rsid w:val="00143E8C"/>
    <w:rsid w:val="0014472E"/>
    <w:rsid w:val="00144E38"/>
    <w:rsid w:val="00144F73"/>
    <w:rsid w:val="001450C6"/>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4F6"/>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6F0"/>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CBC"/>
    <w:rsid w:val="00185DF9"/>
    <w:rsid w:val="00186559"/>
    <w:rsid w:val="001878F0"/>
    <w:rsid w:val="00190792"/>
    <w:rsid w:val="00191085"/>
    <w:rsid w:val="001910FD"/>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59F"/>
    <w:rsid w:val="001A3FEC"/>
    <w:rsid w:val="001A43A4"/>
    <w:rsid w:val="001A4EF7"/>
    <w:rsid w:val="001A5BC8"/>
    <w:rsid w:val="001A5C02"/>
    <w:rsid w:val="001A6214"/>
    <w:rsid w:val="001A6561"/>
    <w:rsid w:val="001A6B31"/>
    <w:rsid w:val="001A77DF"/>
    <w:rsid w:val="001B05C8"/>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222"/>
    <w:rsid w:val="001C6688"/>
    <w:rsid w:val="001C6EBA"/>
    <w:rsid w:val="001C76F7"/>
    <w:rsid w:val="001D0249"/>
    <w:rsid w:val="001D129F"/>
    <w:rsid w:val="001D1D00"/>
    <w:rsid w:val="001D209D"/>
    <w:rsid w:val="001D2D62"/>
    <w:rsid w:val="001D3AAB"/>
    <w:rsid w:val="001D3F37"/>
    <w:rsid w:val="001D5785"/>
    <w:rsid w:val="001D5FF7"/>
    <w:rsid w:val="001D6531"/>
    <w:rsid w:val="001D7228"/>
    <w:rsid w:val="001D74FA"/>
    <w:rsid w:val="001D78C5"/>
    <w:rsid w:val="001E0216"/>
    <w:rsid w:val="001E06D6"/>
    <w:rsid w:val="001E0BC2"/>
    <w:rsid w:val="001E2794"/>
    <w:rsid w:val="001E2814"/>
    <w:rsid w:val="001E2E68"/>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3CA4"/>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4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BA"/>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D1"/>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6ED5"/>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45A"/>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819"/>
    <w:rsid w:val="00335C2A"/>
    <w:rsid w:val="00335DAA"/>
    <w:rsid w:val="003364A3"/>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7BE"/>
    <w:rsid w:val="00394990"/>
    <w:rsid w:val="003949A5"/>
    <w:rsid w:val="00395D6D"/>
    <w:rsid w:val="00395F4A"/>
    <w:rsid w:val="003960EA"/>
    <w:rsid w:val="0039616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2"/>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B32"/>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4CC"/>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EE"/>
    <w:rsid w:val="0040112D"/>
    <w:rsid w:val="00401B30"/>
    <w:rsid w:val="00401BA5"/>
    <w:rsid w:val="004023F8"/>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9C9"/>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20E"/>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656"/>
    <w:rsid w:val="00452896"/>
    <w:rsid w:val="0045334E"/>
    <w:rsid w:val="00454D73"/>
    <w:rsid w:val="0045525D"/>
    <w:rsid w:val="004553CA"/>
    <w:rsid w:val="0045669A"/>
    <w:rsid w:val="00456B02"/>
    <w:rsid w:val="00457745"/>
    <w:rsid w:val="00460CA5"/>
    <w:rsid w:val="004611F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850"/>
    <w:rsid w:val="00472963"/>
    <w:rsid w:val="00472BBC"/>
    <w:rsid w:val="00472E68"/>
    <w:rsid w:val="00473CF5"/>
    <w:rsid w:val="00474390"/>
    <w:rsid w:val="004749BD"/>
    <w:rsid w:val="00475591"/>
    <w:rsid w:val="00475DA7"/>
    <w:rsid w:val="0047619C"/>
    <w:rsid w:val="00476A47"/>
    <w:rsid w:val="004775ED"/>
    <w:rsid w:val="00477E9F"/>
    <w:rsid w:val="00480162"/>
    <w:rsid w:val="0048059F"/>
    <w:rsid w:val="0048079A"/>
    <w:rsid w:val="004813B3"/>
    <w:rsid w:val="004825CB"/>
    <w:rsid w:val="004834BA"/>
    <w:rsid w:val="00483944"/>
    <w:rsid w:val="0048406D"/>
    <w:rsid w:val="0048419C"/>
    <w:rsid w:val="00484FED"/>
    <w:rsid w:val="004859E2"/>
    <w:rsid w:val="004862B6"/>
    <w:rsid w:val="00486B55"/>
    <w:rsid w:val="00487402"/>
    <w:rsid w:val="00487465"/>
    <w:rsid w:val="004874EC"/>
    <w:rsid w:val="00490743"/>
    <w:rsid w:val="004929E4"/>
    <w:rsid w:val="0049374F"/>
    <w:rsid w:val="00493AF9"/>
    <w:rsid w:val="00493CC7"/>
    <w:rsid w:val="0049455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3F4"/>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41"/>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3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DB0"/>
    <w:rsid w:val="00530F97"/>
    <w:rsid w:val="0053262C"/>
    <w:rsid w:val="00532EDD"/>
    <w:rsid w:val="00533989"/>
    <w:rsid w:val="00534395"/>
    <w:rsid w:val="00534468"/>
    <w:rsid w:val="005358F5"/>
    <w:rsid w:val="0053597C"/>
    <w:rsid w:val="00535B6E"/>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77ED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C79"/>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793"/>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B74"/>
    <w:rsid w:val="005E2F4D"/>
    <w:rsid w:val="005E2FA5"/>
    <w:rsid w:val="005E3501"/>
    <w:rsid w:val="005E3FC4"/>
    <w:rsid w:val="005E4C8D"/>
    <w:rsid w:val="005E52ED"/>
    <w:rsid w:val="005E573E"/>
    <w:rsid w:val="005E6606"/>
    <w:rsid w:val="005E693E"/>
    <w:rsid w:val="005E6D42"/>
    <w:rsid w:val="005E770B"/>
    <w:rsid w:val="005F0715"/>
    <w:rsid w:val="005F09CE"/>
    <w:rsid w:val="005F1793"/>
    <w:rsid w:val="005F1DBB"/>
    <w:rsid w:val="005F1F95"/>
    <w:rsid w:val="005F2350"/>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42B"/>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643"/>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6735"/>
    <w:rsid w:val="00687E34"/>
    <w:rsid w:val="006906E8"/>
    <w:rsid w:val="00691009"/>
    <w:rsid w:val="006912BB"/>
    <w:rsid w:val="00692C09"/>
    <w:rsid w:val="00692FA3"/>
    <w:rsid w:val="00693101"/>
    <w:rsid w:val="00693C4E"/>
    <w:rsid w:val="006953B6"/>
    <w:rsid w:val="006968E8"/>
    <w:rsid w:val="00696900"/>
    <w:rsid w:val="00696AD0"/>
    <w:rsid w:val="00697C38"/>
    <w:rsid w:val="006A0D8B"/>
    <w:rsid w:val="006A134C"/>
    <w:rsid w:val="006A13FB"/>
    <w:rsid w:val="006A14B3"/>
    <w:rsid w:val="006A1922"/>
    <w:rsid w:val="006A1F61"/>
    <w:rsid w:val="006A202F"/>
    <w:rsid w:val="006A26BE"/>
    <w:rsid w:val="006A3C8A"/>
    <w:rsid w:val="006A457E"/>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E0B"/>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77F"/>
    <w:rsid w:val="00721CBC"/>
    <w:rsid w:val="00722665"/>
    <w:rsid w:val="00723462"/>
    <w:rsid w:val="00723E02"/>
    <w:rsid w:val="007248D6"/>
    <w:rsid w:val="007248F1"/>
    <w:rsid w:val="0072587C"/>
    <w:rsid w:val="00725ED3"/>
    <w:rsid w:val="00731BD1"/>
    <w:rsid w:val="00731BFC"/>
    <w:rsid w:val="00731D26"/>
    <w:rsid w:val="00732D70"/>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81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04"/>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0C9"/>
    <w:rsid w:val="00790715"/>
    <w:rsid w:val="00791414"/>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5AD"/>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27C84"/>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03"/>
    <w:rsid w:val="00842CDF"/>
    <w:rsid w:val="00842D08"/>
    <w:rsid w:val="008435A4"/>
    <w:rsid w:val="008435DB"/>
    <w:rsid w:val="00843892"/>
    <w:rsid w:val="00843E88"/>
    <w:rsid w:val="00844434"/>
    <w:rsid w:val="00845AA5"/>
    <w:rsid w:val="008463FB"/>
    <w:rsid w:val="00847EB9"/>
    <w:rsid w:val="008504E0"/>
    <w:rsid w:val="00850570"/>
    <w:rsid w:val="00850857"/>
    <w:rsid w:val="008510F1"/>
    <w:rsid w:val="0085236E"/>
    <w:rsid w:val="00852545"/>
    <w:rsid w:val="00853563"/>
    <w:rsid w:val="00853CBA"/>
    <w:rsid w:val="008544AB"/>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F"/>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29"/>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0"/>
    <w:rsid w:val="008F527F"/>
    <w:rsid w:val="008F6960"/>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1F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7F2"/>
    <w:rsid w:val="009771B9"/>
    <w:rsid w:val="009775DB"/>
    <w:rsid w:val="00981214"/>
    <w:rsid w:val="009813C4"/>
    <w:rsid w:val="00981540"/>
    <w:rsid w:val="00981F22"/>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456"/>
    <w:rsid w:val="0099662D"/>
    <w:rsid w:val="00996C19"/>
    <w:rsid w:val="00996FDC"/>
    <w:rsid w:val="00997050"/>
    <w:rsid w:val="00997686"/>
    <w:rsid w:val="009A0467"/>
    <w:rsid w:val="009A04E3"/>
    <w:rsid w:val="009A05AC"/>
    <w:rsid w:val="009A0706"/>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EFA"/>
    <w:rsid w:val="009B5889"/>
    <w:rsid w:val="009B58F7"/>
    <w:rsid w:val="009B5ED1"/>
    <w:rsid w:val="009B6191"/>
    <w:rsid w:val="009B6D58"/>
    <w:rsid w:val="009C08A3"/>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CD7"/>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D9B"/>
    <w:rsid w:val="009F64A7"/>
    <w:rsid w:val="009F7683"/>
    <w:rsid w:val="009F7BD5"/>
    <w:rsid w:val="009F7C54"/>
    <w:rsid w:val="009F7D78"/>
    <w:rsid w:val="00A00A1F"/>
    <w:rsid w:val="00A00BCA"/>
    <w:rsid w:val="00A00E74"/>
    <w:rsid w:val="00A01157"/>
    <w:rsid w:val="00A0285A"/>
    <w:rsid w:val="00A02BF9"/>
    <w:rsid w:val="00A035C1"/>
    <w:rsid w:val="00A03791"/>
    <w:rsid w:val="00A03FEC"/>
    <w:rsid w:val="00A04202"/>
    <w:rsid w:val="00A04DB0"/>
    <w:rsid w:val="00A06CC8"/>
    <w:rsid w:val="00A0752B"/>
    <w:rsid w:val="00A104D1"/>
    <w:rsid w:val="00A10D1E"/>
    <w:rsid w:val="00A10D1F"/>
    <w:rsid w:val="00A112E2"/>
    <w:rsid w:val="00A11C09"/>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DC6"/>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FA3"/>
    <w:rsid w:val="00A5033A"/>
    <w:rsid w:val="00A5050E"/>
    <w:rsid w:val="00A50C53"/>
    <w:rsid w:val="00A51D7C"/>
    <w:rsid w:val="00A52061"/>
    <w:rsid w:val="00A524AC"/>
    <w:rsid w:val="00A530B3"/>
    <w:rsid w:val="00A5512C"/>
    <w:rsid w:val="00A55E59"/>
    <w:rsid w:val="00A55FEE"/>
    <w:rsid w:val="00A56536"/>
    <w:rsid w:val="00A572D8"/>
    <w:rsid w:val="00A57B1A"/>
    <w:rsid w:val="00A6046D"/>
    <w:rsid w:val="00A60D60"/>
    <w:rsid w:val="00A61746"/>
    <w:rsid w:val="00A619F2"/>
    <w:rsid w:val="00A61E3C"/>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505"/>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6E0"/>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800"/>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F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2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043"/>
    <w:rsid w:val="00B514E8"/>
    <w:rsid w:val="00B51D9F"/>
    <w:rsid w:val="00B5217B"/>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0152"/>
    <w:rsid w:val="00B81197"/>
    <w:rsid w:val="00B81AD3"/>
    <w:rsid w:val="00B84BE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A8"/>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BF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1AC3"/>
    <w:rsid w:val="00C024D3"/>
    <w:rsid w:val="00C029B6"/>
    <w:rsid w:val="00C03283"/>
    <w:rsid w:val="00C03431"/>
    <w:rsid w:val="00C03E1D"/>
    <w:rsid w:val="00C0413D"/>
    <w:rsid w:val="00C04176"/>
    <w:rsid w:val="00C061D3"/>
    <w:rsid w:val="00C061DC"/>
    <w:rsid w:val="00C06409"/>
    <w:rsid w:val="00C07F24"/>
    <w:rsid w:val="00C10662"/>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27ED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711"/>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3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4BE"/>
    <w:rsid w:val="00CD3548"/>
    <w:rsid w:val="00CD4190"/>
    <w:rsid w:val="00CD435C"/>
    <w:rsid w:val="00CD4898"/>
    <w:rsid w:val="00CD6B60"/>
    <w:rsid w:val="00CD7A4F"/>
    <w:rsid w:val="00CE0D95"/>
    <w:rsid w:val="00CE10B2"/>
    <w:rsid w:val="00CE1E11"/>
    <w:rsid w:val="00CE2264"/>
    <w:rsid w:val="00CE271D"/>
    <w:rsid w:val="00CE35E7"/>
    <w:rsid w:val="00CE408B"/>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B58"/>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E6D"/>
    <w:rsid w:val="00D21019"/>
    <w:rsid w:val="00D219A5"/>
    <w:rsid w:val="00D21AD1"/>
    <w:rsid w:val="00D22464"/>
    <w:rsid w:val="00D22CBB"/>
    <w:rsid w:val="00D236AD"/>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02"/>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48B"/>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321"/>
    <w:rsid w:val="00DC769E"/>
    <w:rsid w:val="00DC7F74"/>
    <w:rsid w:val="00DD0158"/>
    <w:rsid w:val="00DD0FED"/>
    <w:rsid w:val="00DD2498"/>
    <w:rsid w:val="00DD27B0"/>
    <w:rsid w:val="00DD2F66"/>
    <w:rsid w:val="00DD322C"/>
    <w:rsid w:val="00DD3E3D"/>
    <w:rsid w:val="00DD41E4"/>
    <w:rsid w:val="00DD4F48"/>
    <w:rsid w:val="00DD51F0"/>
    <w:rsid w:val="00DD56AA"/>
    <w:rsid w:val="00DD5CF9"/>
    <w:rsid w:val="00DD6234"/>
    <w:rsid w:val="00DD66E7"/>
    <w:rsid w:val="00DD6FDA"/>
    <w:rsid w:val="00DE00ED"/>
    <w:rsid w:val="00DE1323"/>
    <w:rsid w:val="00DE134D"/>
    <w:rsid w:val="00DE1D22"/>
    <w:rsid w:val="00DE26E4"/>
    <w:rsid w:val="00DE2943"/>
    <w:rsid w:val="00DE2AE3"/>
    <w:rsid w:val="00DE3538"/>
    <w:rsid w:val="00DE3C28"/>
    <w:rsid w:val="00DE5873"/>
    <w:rsid w:val="00DE59A4"/>
    <w:rsid w:val="00DE5B89"/>
    <w:rsid w:val="00DE65EA"/>
    <w:rsid w:val="00DE7706"/>
    <w:rsid w:val="00DE7753"/>
    <w:rsid w:val="00DE7F8F"/>
    <w:rsid w:val="00DF09E7"/>
    <w:rsid w:val="00DF0BD2"/>
    <w:rsid w:val="00DF11C4"/>
    <w:rsid w:val="00DF1625"/>
    <w:rsid w:val="00DF19A1"/>
    <w:rsid w:val="00DF3688"/>
    <w:rsid w:val="00DF44E3"/>
    <w:rsid w:val="00DF5182"/>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F5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1E"/>
    <w:rsid w:val="00E25D59"/>
    <w:rsid w:val="00E25FAA"/>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3F7"/>
    <w:rsid w:val="00E6170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150"/>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672"/>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263"/>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9"/>
    <w:rsid w:val="00EF352E"/>
    <w:rsid w:val="00EF3662"/>
    <w:rsid w:val="00EF548A"/>
    <w:rsid w:val="00EF6526"/>
    <w:rsid w:val="00EF7868"/>
    <w:rsid w:val="00F002A4"/>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2BB"/>
    <w:rsid w:val="00F403A5"/>
    <w:rsid w:val="00F406AC"/>
    <w:rsid w:val="00F40D4D"/>
    <w:rsid w:val="00F4140F"/>
    <w:rsid w:val="00F41477"/>
    <w:rsid w:val="00F4264D"/>
    <w:rsid w:val="00F438DD"/>
    <w:rsid w:val="00F4395E"/>
    <w:rsid w:val="00F43A66"/>
    <w:rsid w:val="00F43DE4"/>
    <w:rsid w:val="00F449C0"/>
    <w:rsid w:val="00F45B4D"/>
    <w:rsid w:val="00F45B8B"/>
    <w:rsid w:val="00F460E3"/>
    <w:rsid w:val="00F46F40"/>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32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6E8E"/>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0C1"/>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90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FA8C09-4C2E-4787-A85D-F79C323E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39A6"/>
    <w:rPr>
      <w:rFonts w:ascii="Courier New" w:hAnsi="Courier New" w:cs="Courier New"/>
      <w:lang w:bidi="ar-SA"/>
    </w:rPr>
  </w:style>
  <w:style w:type="paragraph" w:customStyle="1" w:styleId="font14">
    <w:name w:val="font14"/>
    <w:basedOn w:val="a"/>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a"/>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a"/>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a"/>
    <w:rsid w:val="00472BBC"/>
    <w:pPr>
      <w:spacing w:before="100" w:beforeAutospacing="1" w:after="100" w:afterAutospacing="1"/>
    </w:pPr>
    <w:rPr>
      <w:rFonts w:ascii="Sylfaen" w:hAnsi="Sylfaen"/>
      <w:sz w:val="14"/>
      <w:szCs w:val="14"/>
      <w:lang w:bidi="ar-SA"/>
    </w:rPr>
  </w:style>
  <w:style w:type="paragraph" w:customStyle="1" w:styleId="font18">
    <w:name w:val="font18"/>
    <w:basedOn w:val="a"/>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a"/>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a"/>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 w:type="character" w:customStyle="1" w:styleId="y2iqfc">
    <w:name w:val="y2iqfc"/>
    <w:basedOn w:val="a0"/>
    <w:rsid w:val="0020614F"/>
  </w:style>
  <w:style w:type="character" w:customStyle="1" w:styleId="extended-textshort">
    <w:name w:val="extended-text__short"/>
    <w:basedOn w:val="a0"/>
    <w:rsid w:val="005E2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D3E97-F86C-4C18-A6FC-9F89DA1C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94</Pages>
  <Words>21780</Words>
  <Characters>124150</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21</cp:revision>
  <cp:lastPrinted>2018-02-16T07:12:00Z</cp:lastPrinted>
  <dcterms:created xsi:type="dcterms:W3CDTF">2019-10-28T07:04:00Z</dcterms:created>
  <dcterms:modified xsi:type="dcterms:W3CDTF">2024-11-21T20:40:00Z</dcterms:modified>
</cp:coreProperties>
</file>